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F50965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F50965">
        <w:rPr>
          <w:b/>
          <w:i/>
          <w:sz w:val="28"/>
          <w:lang w:val="en-US"/>
        </w:rPr>
        <w:t>5</w:t>
      </w:r>
      <w:r w:rsidR="004F38A3">
        <w:rPr>
          <w:b/>
          <w:i/>
          <w:sz w:val="28"/>
          <w:lang w:val="en-US"/>
        </w:rPr>
        <w:t>705</w:t>
      </w:r>
    </w:p>
    <w:p w:rsidR="001E41F3" w:rsidRPr="00470179" w:rsidRDefault="00F50965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4F38A3">
        <w:rPr>
          <w:lang w:val="en-US"/>
        </w:rPr>
        <w:t>5562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DB245A">
              <w:rPr>
                <w:b/>
                <w:sz w:val="28"/>
                <w:lang w:val="en-US"/>
              </w:rPr>
              <w:t>157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4F38A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DB245A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DB245A">
              <w:rPr>
                <w:b/>
                <w:sz w:val="28"/>
                <w:lang w:val="en-US"/>
              </w:rPr>
              <w:t>1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124B4D">
              <w:rPr>
                <w:lang w:val="en-US"/>
              </w:rPr>
              <w:t>Slice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F50965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F50965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DB245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DB245A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0B7EFE">
              <w:rPr>
                <w:lang w:val="en-US"/>
              </w:rPr>
              <w:t>Slice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F50965">
              <w:rPr>
                <w:lang w:val="en-US"/>
              </w:rPr>
              <w:t>J.3,</w:t>
            </w:r>
            <w:r w:rsidR="004F38A3">
              <w:rPr>
                <w:lang w:val="en-US"/>
              </w:rPr>
              <w:t xml:space="preserve"> J.3.1 (Void), J.3.2 (Void),</w:t>
            </w:r>
            <w:r w:rsidR="00F50965">
              <w:rPr>
                <w:lang w:val="en-US"/>
              </w:rPr>
              <w:t xml:space="preserve">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DB2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Mirror of </w:t>
            </w:r>
            <w:r w:rsidR="00C00BC9">
              <w:rPr>
                <w:lang w:val="en-US"/>
              </w:rPr>
              <w:t>CR (0118)</w:t>
            </w: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124B4D" w:rsidRPr="002B15AA" w:rsidRDefault="00124B4D" w:rsidP="00124B4D">
      <w:pPr>
        <w:pStyle w:val="Heading8"/>
      </w:pPr>
      <w:bookmarkStart w:id="11" w:name="_Toc4682021"/>
      <w:r w:rsidRPr="002B15AA">
        <w:t>Annex J (normative):</w:t>
      </w:r>
      <w:r w:rsidRPr="002B15AA">
        <w:br/>
        <w:t>JSON definitions for network slice</w:t>
      </w:r>
      <w:bookmarkEnd w:id="11"/>
    </w:p>
    <w:p w:rsidR="00124B4D" w:rsidRPr="002B15AA" w:rsidRDefault="00124B4D" w:rsidP="00124B4D">
      <w:pPr>
        <w:pStyle w:val="Heading1"/>
      </w:pPr>
      <w:bookmarkStart w:id="12" w:name="_Toc4682022"/>
      <w:r w:rsidRPr="002B15AA">
        <w:t>J.1</w:t>
      </w:r>
      <w:r w:rsidRPr="002B15AA">
        <w:tab/>
        <w:t>General</w:t>
      </w:r>
      <w:bookmarkEnd w:id="12"/>
      <w:r w:rsidRPr="002B15AA">
        <w:t xml:space="preserve"> </w:t>
      </w:r>
    </w:p>
    <w:p w:rsidR="00124B4D" w:rsidRPr="002B15AA" w:rsidRDefault="00124B4D" w:rsidP="00124B4D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124B4D" w:rsidRPr="002B15AA" w:rsidRDefault="00124B4D" w:rsidP="00124B4D">
      <w:pPr>
        <w:pStyle w:val="Heading1"/>
      </w:pPr>
      <w:bookmarkStart w:id="13" w:name="_Toc4682023"/>
      <w:r w:rsidRPr="002B15AA">
        <w:t>J.2</w:t>
      </w:r>
      <w:r w:rsidRPr="002B15AA">
        <w:tab/>
        <w:t>Architectural features</w:t>
      </w:r>
      <w:bookmarkEnd w:id="13"/>
    </w:p>
    <w:p w:rsidR="00124B4D" w:rsidRPr="002B15AA" w:rsidRDefault="00124B4D" w:rsidP="00124B4D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124B4D" w:rsidRDefault="00124B4D" w:rsidP="00124B4D">
      <w:pPr>
        <w:pStyle w:val="Heading1"/>
        <w:rPr>
          <w:ins w:id="14" w:author="ping jing" w:date="2019-06-23T16:29:00Z"/>
        </w:rPr>
      </w:pPr>
      <w:bookmarkStart w:id="15" w:name="_Toc4682024"/>
      <w:r w:rsidRPr="002B15AA">
        <w:t>J.3</w:t>
      </w:r>
      <w:r w:rsidRPr="002B15AA">
        <w:tab/>
        <w:t>Mapping</w:t>
      </w:r>
      <w:bookmarkEnd w:id="15"/>
    </w:p>
    <w:p w:rsidR="003D3ECE" w:rsidRPr="00677839" w:rsidRDefault="003D3ECE">
      <w:pPr>
        <w:pPrChange w:id="16" w:author="ping jing" w:date="2019-06-23T16:29:00Z">
          <w:pPr>
            <w:pStyle w:val="Heading1"/>
          </w:pPr>
        </w:pPrChange>
      </w:pPr>
      <w:ins w:id="17" w:author="ping jing" w:date="2019-06-23T16:29:00Z">
        <w:r>
          <w:rPr>
            <w:lang w:val="en-GB"/>
          </w:rPr>
          <w:t>Refer to TS 32.160 [x]</w:t>
        </w:r>
      </w:ins>
      <w:ins w:id="18" w:author="ping jing" w:date="2019-08-12T08:36:00Z">
        <w:r w:rsidR="00F50965">
          <w:rPr>
            <w:lang w:val="en-GB"/>
          </w:rPr>
          <w:t>.</w:t>
        </w:r>
      </w:ins>
    </w:p>
    <w:p w:rsidR="00124B4D" w:rsidRPr="002B15AA" w:rsidRDefault="00124B4D" w:rsidP="00124B4D">
      <w:pPr>
        <w:pStyle w:val="Heading2"/>
      </w:pPr>
      <w:bookmarkStart w:id="19" w:name="_Toc4682025"/>
      <w:r w:rsidRPr="002B15AA">
        <w:t>J.3.1</w:t>
      </w:r>
      <w:ins w:id="20" w:author="ping jing" w:date="2019-08-21T18:15:00Z">
        <w:r w:rsidR="004F38A3">
          <w:t xml:space="preserve"> Void</w:t>
        </w:r>
      </w:ins>
      <w:r w:rsidRPr="002B15AA">
        <w:tab/>
      </w:r>
      <w:del w:id="21" w:author="ping jing" w:date="2019-08-21T18:15:00Z">
        <w:r w:rsidRPr="002B15AA" w:rsidDel="004F38A3">
          <w:rPr>
            <w:rFonts w:ascii="Courier New" w:hAnsi="Courier New" w:cs="Courier New"/>
          </w:rPr>
          <w:delText>IOC</w:delText>
        </w:r>
        <w:r w:rsidRPr="002B15AA" w:rsidDel="004F38A3">
          <w:delText xml:space="preserve"> </w:delText>
        </w:r>
        <w:r w:rsidRPr="002B15AA" w:rsidDel="004F38A3">
          <w:rPr>
            <w:rFonts w:cs="Arial"/>
          </w:rPr>
          <w:delText>mapping</w:delText>
        </w:r>
      </w:del>
      <w:bookmarkEnd w:id="19"/>
    </w:p>
    <w:p w:rsidR="00124B4D" w:rsidRPr="002B15AA" w:rsidDel="003D3ECE" w:rsidRDefault="00124B4D" w:rsidP="00124B4D">
      <w:pPr>
        <w:rPr>
          <w:del w:id="22" w:author="ping jing" w:date="2019-06-23T16:29:00Z"/>
        </w:rPr>
      </w:pPr>
      <w:del w:id="23" w:author="ping jing" w:date="2019-06-23T16:29:00Z">
        <w:r w:rsidRPr="002B15AA" w:rsidDel="003D3ECE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124B4D" w:rsidRPr="002B15AA" w:rsidDel="003D3ECE" w:rsidTr="00A23B19">
        <w:trPr>
          <w:tblHeader/>
          <w:del w:id="24" w:author="ping jing" w:date="2019-06-23T16:29:00Z"/>
        </w:trPr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5" w:author="ping jing" w:date="2019-06-23T16:29:00Z"/>
                <w:rFonts w:cs="Arial"/>
              </w:rPr>
            </w:pPr>
            <w:del w:id="26" w:author="ping jing" w:date="2019-06-23T16:29:00Z">
              <w:r w:rsidRPr="002B15AA" w:rsidDel="003D3ECE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7" w:author="ping jing" w:date="2019-06-23T16:29:00Z"/>
                <w:rFonts w:cs="Arial"/>
                <w:lang w:eastAsia="zh-CN"/>
              </w:rPr>
            </w:pPr>
            <w:del w:id="28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9" w:author="ping jing" w:date="2019-06-23T16:29:00Z"/>
                <w:rFonts w:cs="Arial"/>
              </w:rPr>
            </w:pPr>
            <w:del w:id="30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del w:id="31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2" w:author="ping jing" w:date="2019-06-23T16:29:00Z"/>
                <w:rFonts w:ascii="Courier New" w:hAnsi="Courier New" w:cs="Courier New"/>
                <w:lang w:eastAsia="zh-CN"/>
              </w:rPr>
            </w:pPr>
            <w:del w:id="3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4" w:author="ping jing" w:date="2019-06-23T16:29:00Z"/>
                <w:rFonts w:ascii="Courier New" w:hAnsi="Courier New" w:cs="Courier New"/>
              </w:rPr>
            </w:pPr>
            <w:del w:id="3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36" w:author="ping jing" w:date="2019-06-23T16:29:00Z"/>
                <w:rFonts w:cs="Arial"/>
                <w:lang w:eastAsia="zh-CN"/>
              </w:rPr>
            </w:pPr>
            <w:del w:id="3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38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9" w:author="ping jing" w:date="2019-06-23T16:29:00Z"/>
                <w:rFonts w:ascii="Courier New" w:hAnsi="Courier New" w:cs="Courier New"/>
                <w:lang w:eastAsia="zh-CN"/>
              </w:rPr>
            </w:pPr>
            <w:del w:id="40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1" w:author="ping jing" w:date="2019-06-23T16:29:00Z"/>
                <w:rFonts w:cs="Courier New"/>
                <w:szCs w:val="18"/>
              </w:rPr>
            </w:pPr>
            <w:del w:id="4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43" w:author="ping jing" w:date="2019-06-23T16:29:00Z"/>
                <w:rFonts w:cs="Arial"/>
                <w:lang w:eastAsia="zh-CN"/>
              </w:rPr>
            </w:pPr>
            <w:del w:id="4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45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6" w:author="ping jing" w:date="2019-06-23T16:29:00Z"/>
                <w:rFonts w:ascii="Courier New" w:hAnsi="Courier New" w:cs="Courier New"/>
                <w:lang w:eastAsia="zh-CN"/>
              </w:rPr>
            </w:pPr>
            <w:del w:id="4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8" w:author="ping jing" w:date="2019-06-23T16:29:00Z"/>
                <w:rFonts w:ascii="Courier New" w:hAnsi="Courier New" w:cs="Courier New"/>
                <w:szCs w:val="18"/>
              </w:rPr>
            </w:pPr>
            <w:del w:id="4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0" w:author="ping jing" w:date="2019-06-23T16:29:00Z"/>
                <w:rFonts w:cs="Arial"/>
                <w:szCs w:val="18"/>
                <w:lang w:eastAsia="zh-CN"/>
              </w:rPr>
            </w:pPr>
            <w:del w:id="51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52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3" w:author="ping jing" w:date="2019-06-23T16:29:00Z"/>
                <w:rFonts w:ascii="Courier New" w:hAnsi="Courier New" w:cs="Courier New"/>
                <w:lang w:eastAsia="zh-CN"/>
              </w:rPr>
            </w:pPr>
            <w:del w:id="5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5" w:author="ping jing" w:date="2019-06-23T16:29:00Z"/>
                <w:rFonts w:ascii="Courier New" w:hAnsi="Courier New" w:cs="Courier New"/>
              </w:rPr>
            </w:pPr>
            <w:del w:id="5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7" w:author="ping jing" w:date="2019-06-23T16:29:00Z"/>
                <w:rFonts w:cs="Arial"/>
              </w:rPr>
            </w:pPr>
            <w:del w:id="5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rPr>
          <w:del w:id="59" w:author="ping jing" w:date="2019-06-23T16:29:00Z"/>
        </w:rPr>
      </w:pPr>
    </w:p>
    <w:p w:rsidR="00124B4D" w:rsidRPr="002B15AA" w:rsidRDefault="00124B4D" w:rsidP="00124B4D">
      <w:pPr>
        <w:pStyle w:val="Heading2"/>
      </w:pPr>
      <w:bookmarkStart w:id="60" w:name="_Toc4682026"/>
      <w:r w:rsidRPr="002B15AA">
        <w:t>J.3.2</w:t>
      </w:r>
      <w:ins w:id="61" w:author="ping jing" w:date="2019-08-21T18:15:00Z">
        <w:r w:rsidR="004F38A3">
          <w:t xml:space="preserve"> Void</w:t>
        </w:r>
      </w:ins>
      <w:r w:rsidRPr="002B15AA">
        <w:tab/>
      </w:r>
      <w:del w:id="62" w:author="ping jing" w:date="2019-08-21T18:15:00Z">
        <w:r w:rsidRPr="002B15AA" w:rsidDel="004F38A3">
          <w:delText>Attributes mapping</w:delText>
        </w:r>
      </w:del>
      <w:bookmarkEnd w:id="60"/>
    </w:p>
    <w:p w:rsidR="00124B4D" w:rsidRPr="002B15AA" w:rsidDel="003D3ECE" w:rsidRDefault="00124B4D" w:rsidP="00124B4D">
      <w:pPr>
        <w:rPr>
          <w:del w:id="63" w:author="ping jing" w:date="2019-06-23T16:29:00Z"/>
        </w:rPr>
      </w:pPr>
      <w:del w:id="64" w:author="ping jing" w:date="2019-06-23T16:29:00Z">
        <w:r w:rsidRPr="002B15AA" w:rsidDel="003D3ECE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24B4D" w:rsidRPr="002B15AA" w:rsidDel="003D3ECE" w:rsidTr="00A23B19">
        <w:trPr>
          <w:tblHeader/>
          <w:del w:id="65" w:author="ping jing" w:date="2019-06-23T16:29:00Z"/>
        </w:trPr>
        <w:tc>
          <w:tcPr>
            <w:tcW w:w="176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6" w:author="ping jing" w:date="2019-06-23T16:29:00Z"/>
                <w:rFonts w:cs="Arial"/>
              </w:rPr>
            </w:pPr>
            <w:del w:id="67" w:author="ping jing" w:date="2019-06-23T16:29:00Z">
              <w:r w:rsidRPr="002B15AA" w:rsidDel="003D3ECE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3D3ECE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3D3ECE">
                <w:rPr>
                  <w:rFonts w:cs="Arial"/>
                </w:rPr>
                <w:delText>Attribute</w:delText>
              </w:r>
              <w:r w:rsidRPr="002B15AA" w:rsidDel="003D3ECE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8" w:author="ping jing" w:date="2019-06-23T16:29:00Z"/>
                <w:rFonts w:cs="Arial"/>
                <w:lang w:eastAsia="zh-CN"/>
              </w:rPr>
            </w:pPr>
            <w:del w:id="69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70" w:author="ping jing" w:date="2019-06-23T16:29:00Z"/>
                <w:rFonts w:cs="Arial"/>
              </w:rPr>
            </w:pPr>
            <w:del w:id="71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trHeight w:val="64"/>
          <w:del w:id="7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73" w:author="ping jing" w:date="2019-06-23T16:29:00Z"/>
                <w:rFonts w:ascii="Courier New" w:hAnsi="Courier New" w:cs="Courier New"/>
                <w:lang w:eastAsia="zh-CN"/>
              </w:rPr>
            </w:pPr>
            <w:del w:id="7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75" w:author="ping jing" w:date="2019-06-23T16:29:00Z"/>
                <w:rFonts w:ascii="Courier New" w:hAnsi="Courier New" w:cs="Courier New"/>
                <w:lang w:eastAsia="zh-CN"/>
              </w:rPr>
            </w:pPr>
            <w:del w:id="7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77" w:author="ping jing" w:date="2019-06-23T16:29:00Z"/>
                <w:rFonts w:ascii="Courier New" w:hAnsi="Courier New" w:cs="Courier New"/>
                <w:lang w:eastAsia="zh-CN"/>
              </w:rPr>
            </w:pPr>
            <w:del w:id="7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</w:del>
          </w:p>
        </w:tc>
      </w:tr>
      <w:tr w:rsidR="00124B4D" w:rsidRPr="002B15AA" w:rsidDel="003D3ECE" w:rsidTr="00A23B19">
        <w:trPr>
          <w:del w:id="7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0" w:author="ping jing" w:date="2019-06-23T16:29:00Z"/>
                <w:rFonts w:ascii="Courier New" w:hAnsi="Courier New" w:cs="Courier New"/>
                <w:lang w:eastAsia="zh-CN"/>
              </w:rPr>
            </w:pPr>
            <w:del w:id="8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2" w:author="ping jing" w:date="2019-06-23T16:29:00Z"/>
                <w:rFonts w:ascii="Courier New" w:hAnsi="Courier New" w:cs="Courier New"/>
                <w:lang w:eastAsia="zh-CN"/>
              </w:rPr>
            </w:pPr>
            <w:del w:id="8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84" w:author="ping jing" w:date="2019-06-23T16:29:00Z"/>
                <w:rFonts w:ascii="Courier New" w:hAnsi="Courier New" w:cs="Courier New"/>
                <w:lang w:eastAsia="zh-CN"/>
              </w:rPr>
            </w:pPr>
            <w:del w:id="8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8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7" w:author="ping jing" w:date="2019-06-23T16:29:00Z"/>
                <w:rFonts w:ascii="Courier New" w:hAnsi="Courier New" w:cs="Courier New"/>
                <w:lang w:eastAsia="zh-CN"/>
              </w:rPr>
            </w:pPr>
            <w:del w:id="8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9" w:author="ping jing" w:date="2019-06-23T16:29:00Z"/>
                <w:rFonts w:ascii="Courier New" w:hAnsi="Courier New" w:cs="Courier New"/>
                <w:lang w:eastAsia="zh-CN"/>
              </w:rPr>
            </w:pPr>
            <w:del w:id="9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1" w:author="ping jing" w:date="2019-06-23T16:29:00Z"/>
                <w:rFonts w:ascii="Courier New" w:hAnsi="Courier New" w:cs="Courier New"/>
                <w:lang w:eastAsia="zh-CN"/>
              </w:rPr>
            </w:pPr>
            <w:del w:id="92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93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94" w:author="ping jing" w:date="2019-06-23T16:29:00Z"/>
                <w:rFonts w:ascii="Courier New" w:hAnsi="Courier New" w:cs="Courier New"/>
                <w:lang w:eastAsia="zh-CN"/>
              </w:rPr>
            </w:pPr>
            <w:del w:id="9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6" w:author="ping jing" w:date="2019-06-23T16:29:00Z"/>
                <w:rFonts w:ascii="Courier New" w:hAnsi="Courier New" w:cs="Courier New"/>
                <w:lang w:eastAsia="zh-CN"/>
              </w:rPr>
            </w:pPr>
            <w:del w:id="9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8" w:author="ping jing" w:date="2019-06-23T16:29:00Z"/>
                <w:rFonts w:ascii="Courier New" w:hAnsi="Courier New" w:cs="Courier New"/>
                <w:lang w:eastAsia="zh-CN"/>
              </w:rPr>
            </w:pPr>
            <w:del w:id="9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0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101" w:author="ping jing" w:date="2019-06-23T16:29:00Z"/>
                <w:rFonts w:ascii="Courier New" w:hAnsi="Courier New" w:cs="Courier New"/>
              </w:rPr>
            </w:pPr>
            <w:del w:id="10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03" w:author="ping jing" w:date="2019-06-23T16:29:00Z"/>
                <w:rFonts w:ascii="Courier New" w:hAnsi="Courier New" w:cs="Courier New"/>
              </w:rPr>
            </w:pPr>
            <w:del w:id="10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05" w:author="ping jing" w:date="2019-06-23T16:29:00Z"/>
                <w:rFonts w:ascii="Courier New" w:hAnsi="Courier New" w:cs="Courier New"/>
              </w:rPr>
            </w:pPr>
            <w:del w:id="10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08" w:author="ping jing" w:date="2019-06-23T16:29:00Z"/>
                <w:rFonts w:ascii="Courier New" w:hAnsi="Courier New" w:cs="Courier New"/>
                <w:lang w:eastAsia="zh-CN"/>
              </w:rPr>
            </w:pPr>
            <w:del w:id="109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0" w:author="ping jing" w:date="2019-06-23T16:29:00Z"/>
                <w:rFonts w:ascii="Courier New" w:hAnsi="Courier New" w:cs="Courier New"/>
                <w:lang w:eastAsia="zh-CN"/>
              </w:rPr>
            </w:pPr>
            <w:del w:id="111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2" w:author="ping jing" w:date="2019-06-23T16:29:00Z"/>
                <w:rFonts w:ascii="Courier New" w:hAnsi="Courier New" w:cs="Courier New"/>
                <w:lang w:eastAsia="zh-CN"/>
              </w:rPr>
            </w:pPr>
            <w:del w:id="11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operationalStateType</w:delText>
              </w:r>
            </w:del>
          </w:p>
        </w:tc>
      </w:tr>
      <w:tr w:rsidR="00124B4D" w:rsidRPr="002B15AA" w:rsidDel="003D3ECE" w:rsidTr="00A23B19">
        <w:trPr>
          <w:del w:id="11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15" w:author="ping jing" w:date="2019-06-23T16:29:00Z"/>
                <w:rFonts w:ascii="Courier New" w:hAnsi="Courier New" w:cs="Courier New"/>
                <w:lang w:eastAsia="zh-CN"/>
              </w:rPr>
            </w:pPr>
            <w:del w:id="11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7" w:author="ping jing" w:date="2019-06-23T16:29:00Z"/>
                <w:rFonts w:ascii="Courier New" w:hAnsi="Courier New" w:cs="Courier New"/>
                <w:lang w:eastAsia="zh-CN"/>
              </w:rPr>
            </w:pPr>
            <w:del w:id="11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9" w:author="ping jing" w:date="2019-06-23T16:29:00Z"/>
                <w:rFonts w:ascii="Courier New" w:hAnsi="Courier New" w:cs="Courier New"/>
                <w:lang w:eastAsia="zh-CN"/>
              </w:rPr>
            </w:pPr>
            <w:del w:id="12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administrativeStateType</w:delText>
              </w:r>
            </w:del>
          </w:p>
        </w:tc>
      </w:tr>
      <w:tr w:rsidR="00124B4D" w:rsidRPr="002B15AA" w:rsidDel="003D3ECE" w:rsidTr="00A23B19">
        <w:trPr>
          <w:del w:id="12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2" w:author="ping jing" w:date="2019-06-23T16:29:00Z"/>
                <w:rFonts w:ascii="Courier New" w:hAnsi="Courier New" w:cs="Courier New"/>
                <w:lang w:eastAsia="zh-CN"/>
              </w:rPr>
            </w:pPr>
            <w:del w:id="12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24" w:author="ping jing" w:date="2019-06-23T16:29:00Z"/>
                <w:rFonts w:ascii="Courier New" w:hAnsi="Courier New" w:cs="Courier New"/>
                <w:lang w:eastAsia="zh-CN"/>
              </w:rPr>
            </w:pPr>
            <w:del w:id="12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6" w:author="ping jing" w:date="2019-06-23T16:29:00Z"/>
                <w:rFonts w:ascii="Courier New" w:hAnsi="Courier New" w:cs="Courier New"/>
                <w:lang w:eastAsia="zh-CN"/>
              </w:rPr>
            </w:pPr>
            <w:del w:id="12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NsInfo</w:delText>
              </w:r>
            </w:del>
          </w:p>
        </w:tc>
      </w:tr>
      <w:tr w:rsidR="00124B4D" w:rsidRPr="002B15AA" w:rsidDel="003D3ECE" w:rsidTr="00A23B19">
        <w:trPr>
          <w:del w:id="12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9" w:author="ping jing" w:date="2019-06-23T16:29:00Z"/>
                <w:rFonts w:ascii="Courier New" w:hAnsi="Courier New" w:cs="Courier New"/>
                <w:lang w:eastAsia="zh-CN"/>
              </w:rPr>
            </w:pPr>
            <w:del w:id="13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1" w:author="ping jing" w:date="2019-06-23T16:29:00Z"/>
                <w:rFonts w:ascii="Courier New" w:hAnsi="Courier New" w:cs="Courier New"/>
                <w:lang w:eastAsia="zh-CN"/>
              </w:rPr>
            </w:pPr>
            <w:del w:id="13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33" w:author="ping jing" w:date="2019-06-23T16:29:00Z"/>
                <w:rFonts w:ascii="Courier New" w:hAnsi="Courier New" w:cs="Courier New"/>
                <w:lang w:eastAsia="zh-CN"/>
              </w:rPr>
            </w:pPr>
            <w:del w:id="134" w:author="ping jing" w:date="2019-06-23T16:29:00Z">
              <w:r w:rsidDel="003D3ECE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PlmnIdList</w:delText>
              </w:r>
            </w:del>
          </w:p>
        </w:tc>
      </w:tr>
      <w:tr w:rsidR="00124B4D" w:rsidRPr="002B15AA" w:rsidDel="003D3ECE" w:rsidTr="00A23B19">
        <w:trPr>
          <w:del w:id="13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6" w:author="ping jing" w:date="2019-06-23T16:29:00Z"/>
                <w:rFonts w:ascii="Courier New" w:hAnsi="Courier New" w:cs="Courier New"/>
                <w:lang w:eastAsia="zh-CN"/>
              </w:rPr>
            </w:pPr>
            <w:del w:id="13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8" w:author="ping jing" w:date="2019-06-23T16:29:00Z"/>
                <w:rFonts w:ascii="Courier New" w:hAnsi="Courier New" w:cs="Courier New"/>
                <w:lang w:eastAsia="zh-CN"/>
              </w:rPr>
            </w:pPr>
            <w:del w:id="13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0" w:author="ping jing" w:date="2019-06-23T16:29:00Z"/>
                <w:rFonts w:ascii="Courier New" w:hAnsi="Courier New" w:cs="Courier New"/>
                <w:lang w:eastAsia="zh-CN"/>
              </w:rPr>
            </w:pPr>
            <w:del w:id="14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</w:tr>
      <w:tr w:rsidR="00124B4D" w:rsidRPr="002B15AA" w:rsidDel="003D3ECE" w:rsidTr="00A23B19">
        <w:trPr>
          <w:del w:id="14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43" w:author="ping jing" w:date="2019-06-23T16:29:00Z"/>
                <w:rFonts w:ascii="Courier New" w:hAnsi="Courier New" w:cs="Courier New"/>
                <w:lang w:eastAsia="zh-CN"/>
              </w:rPr>
            </w:pPr>
            <w:del w:id="144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45" w:author="ping jing" w:date="2019-06-23T16:29:00Z"/>
                <w:rFonts w:ascii="Courier New" w:hAnsi="Courier New" w:cs="Courier New"/>
                <w:lang w:eastAsia="zh-CN"/>
              </w:rPr>
            </w:pPr>
            <w:del w:id="146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7" w:author="ping jing" w:date="2019-06-23T16:29:00Z"/>
                <w:rFonts w:ascii="Courier New" w:hAnsi="Courier New" w:cs="Courier New"/>
                <w:lang w:eastAsia="zh-CN"/>
              </w:rPr>
            </w:pPr>
            <w:del w:id="14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SnssaiList</w:delText>
              </w:r>
            </w:del>
          </w:p>
        </w:tc>
      </w:tr>
      <w:tr w:rsidR="00124B4D" w:rsidRPr="002B15AA" w:rsidDel="003D3ECE" w:rsidTr="00A23B19">
        <w:trPr>
          <w:del w:id="14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0" w:author="ping jing" w:date="2019-06-23T16:29:00Z"/>
                <w:rFonts w:ascii="Courier New" w:hAnsi="Courier New" w:cs="Courier New"/>
                <w:lang w:eastAsia="zh-CN"/>
              </w:rPr>
            </w:pPr>
            <w:del w:id="15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2" w:author="ping jing" w:date="2019-06-23T16:29:00Z"/>
                <w:rFonts w:ascii="Courier New" w:hAnsi="Courier New" w:cs="Courier New"/>
                <w:lang w:eastAsia="zh-CN"/>
              </w:rPr>
            </w:pPr>
            <w:del w:id="15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54" w:author="ping jing" w:date="2019-06-23T16:29:00Z"/>
                <w:rFonts w:ascii="Courier New" w:hAnsi="Courier New" w:cs="Courier New"/>
                <w:lang w:eastAsia="zh-CN"/>
              </w:rPr>
            </w:pPr>
            <w:del w:id="155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5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7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5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9" w:author="ping jing" w:date="2019-06-23T16:29:00Z"/>
                <w:rFonts w:ascii="Courier New" w:hAnsi="Courier New" w:cs="Courier New"/>
                <w:lang w:eastAsia="zh-CN"/>
              </w:rPr>
            </w:pPr>
            <w:del w:id="16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1" w:author="ping jing" w:date="2019-06-23T16:29:00Z"/>
                <w:rFonts w:ascii="Courier New" w:hAnsi="Courier New" w:cs="Courier New"/>
                <w:lang w:eastAsia="zh-CN"/>
              </w:rPr>
            </w:pPr>
            <w:del w:id="162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ngcNrm:TACList</w:delText>
              </w:r>
            </w:del>
          </w:p>
        </w:tc>
      </w:tr>
      <w:tr w:rsidR="00124B4D" w:rsidRPr="002B15AA" w:rsidDel="003D3ECE" w:rsidTr="00A23B19">
        <w:trPr>
          <w:del w:id="16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64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6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6" w:author="ping jing" w:date="2019-06-23T16:29:00Z"/>
                <w:rFonts w:ascii="Courier New" w:hAnsi="Courier New" w:cs="Courier New"/>
                <w:lang w:eastAsia="zh-CN"/>
              </w:rPr>
            </w:pPr>
            <w:del w:id="16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8" w:author="ping jing" w:date="2019-06-23T16:29:00Z"/>
                <w:rFonts w:ascii="Courier New" w:hAnsi="Courier New" w:cs="Courier New"/>
                <w:lang w:eastAsia="zh-CN"/>
              </w:rPr>
            </w:pPr>
            <w:del w:id="16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1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73" w:author="ping jing" w:date="2019-06-23T16:29:00Z"/>
                <w:rFonts w:ascii="Courier New" w:hAnsi="Courier New" w:cs="Courier New"/>
                <w:lang w:eastAsia="zh-CN"/>
              </w:rPr>
            </w:pPr>
            <w:del w:id="17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75" w:author="ping jing" w:date="2019-06-23T16:29:00Z"/>
                <w:rFonts w:ascii="Courier New" w:hAnsi="Courier New" w:cs="Courier New"/>
                <w:lang w:eastAsia="zh-CN"/>
              </w:rPr>
            </w:pPr>
            <w:del w:id="17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8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0" w:author="ping jing" w:date="2019-06-23T16:29:00Z"/>
                <w:rFonts w:ascii="Courier New" w:hAnsi="Courier New" w:cs="Courier New"/>
                <w:lang w:eastAsia="zh-CN"/>
              </w:rPr>
            </w:pPr>
            <w:del w:id="18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2" w:author="ping jing" w:date="2019-06-23T16:29:00Z"/>
                <w:rFonts w:ascii="Courier New" w:hAnsi="Courier New" w:cs="Courier New"/>
                <w:lang w:eastAsia="zh-CN"/>
              </w:rPr>
            </w:pPr>
            <w:del w:id="18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8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85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7" w:author="ping jing" w:date="2019-06-23T16:29:00Z"/>
                <w:rFonts w:ascii="Courier New" w:hAnsi="Courier New" w:cs="Courier New"/>
                <w:lang w:eastAsia="zh-CN"/>
              </w:rPr>
            </w:pPr>
            <w:del w:id="18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9" w:author="ping jing" w:date="2019-06-23T16:29:00Z"/>
                <w:rFonts w:ascii="Courier New" w:hAnsi="Courier New" w:cs="Courier New"/>
                <w:lang w:eastAsia="zh-CN"/>
              </w:rPr>
            </w:pPr>
            <w:del w:id="19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19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92" w:author="ping jing" w:date="2019-06-23T16:29:00Z"/>
                <w:rFonts w:ascii="Courier New" w:hAnsi="Courier New" w:cs="Courier New"/>
                <w:lang w:eastAsia="zh-CN"/>
              </w:rPr>
            </w:pPr>
            <w:del w:id="19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94" w:author="ping jing" w:date="2019-06-23T16:29:00Z"/>
                <w:rFonts w:ascii="Courier New" w:hAnsi="Courier New" w:cs="Courier New"/>
                <w:lang w:eastAsia="zh-CN"/>
              </w:rPr>
            </w:pPr>
            <w:del w:id="19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6" w:author="ping jing" w:date="2019-06-23T16:29:00Z"/>
                <w:rFonts w:ascii="Courier New" w:hAnsi="Courier New" w:cs="Courier New"/>
                <w:lang w:eastAsia="zh-CN"/>
              </w:rPr>
            </w:pPr>
            <w:del w:id="19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pStyle w:val="TAL"/>
        <w:rPr>
          <w:del w:id="198" w:author="ping jing" w:date="2019-06-23T16:29:00Z"/>
          <w:rFonts w:ascii="Courier New" w:hAnsi="Courier New" w:cs="Courier New"/>
          <w:lang w:eastAsia="zh-CN"/>
        </w:rPr>
      </w:pPr>
    </w:p>
    <w:p w:rsidR="00124B4D" w:rsidRPr="002B15AA" w:rsidRDefault="00124B4D" w:rsidP="00124B4D">
      <w:pPr>
        <w:pStyle w:val="Heading1"/>
      </w:pPr>
      <w:bookmarkStart w:id="199" w:name="_Toc4682027"/>
      <w:r w:rsidRPr="002B15AA">
        <w:t>J.4</w:t>
      </w:r>
      <w:r w:rsidRPr="002B15AA">
        <w:tab/>
        <w:t>Solution Set</w:t>
      </w:r>
      <w:r>
        <w:t xml:space="preserve"> (SS)</w:t>
      </w:r>
      <w:r w:rsidRPr="002B15AA">
        <w:t xml:space="preserve"> definitions</w:t>
      </w:r>
      <w:bookmarkEnd w:id="199"/>
    </w:p>
    <w:p w:rsidR="00124B4D" w:rsidRPr="002B15AA" w:rsidRDefault="00124B4D" w:rsidP="00124B4D">
      <w:pPr>
        <w:pStyle w:val="Heading2"/>
        <w:rPr>
          <w:lang w:eastAsia="zh-CN"/>
        </w:rPr>
      </w:pPr>
      <w:bookmarkStart w:id="200" w:name="_Toc4682028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200"/>
    </w:p>
    <w:p w:rsidR="00124B4D" w:rsidRPr="002B15AA" w:rsidRDefault="00124B4D" w:rsidP="00124B4D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1" w:name="_Toc4682029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01"/>
    </w:p>
    <w:p w:rsidR="00124B4D" w:rsidRPr="002B15AA" w:rsidRDefault="00124B4D" w:rsidP="00124B4D">
      <w:pPr>
        <w:rPr>
          <w:lang w:eastAsia="zh-CN"/>
        </w:rPr>
      </w:pPr>
      <w:del w:id="202" w:author="ping jing" w:date="2019-08-12T08:37:00Z">
        <w:r w:rsidRPr="002B15AA" w:rsidDel="00F50965">
          <w:delText xml:space="preserve">The graphical representation is not present in the current version of </w:delText>
        </w:r>
        <w:r w:rsidDel="00F50965">
          <w:delText>the present document</w:delText>
        </w:r>
      </w:del>
      <w:ins w:id="203" w:author="ping jing" w:date="2019-08-12T08:37:00Z">
        <w:r w:rsidR="00F50965">
          <w:t>None</w:t>
        </w:r>
      </w:ins>
      <w:r w:rsidRPr="002B15AA">
        <w:t>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4" w:name="_Toc468203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04"/>
    </w:p>
    <w:p w:rsidR="00124B4D" w:rsidRPr="002B15AA" w:rsidDel="003D3ECE" w:rsidRDefault="00124B4D" w:rsidP="00124B4D">
      <w:pPr>
        <w:pStyle w:val="PL"/>
        <w:rPr>
          <w:del w:id="205" w:author="ping jing" w:date="2019-06-23T16:29:00Z"/>
          <w:noProof w:val="0"/>
        </w:rPr>
      </w:pPr>
      <w:del w:id="206" w:author="ping jing" w:date="2019-06-23T16:29:00Z">
        <w:r w:rsidRPr="002B15AA" w:rsidDel="003D3ECE">
          <w:rPr>
            <w:noProof w:val="0"/>
          </w:rPr>
          <w:delText>{</w:delText>
        </w:r>
      </w:del>
    </w:p>
    <w:p w:rsidR="00124B4D" w:rsidRPr="002B15AA" w:rsidDel="003D3ECE" w:rsidRDefault="00124B4D" w:rsidP="00124B4D">
      <w:pPr>
        <w:pStyle w:val="PL"/>
        <w:rPr>
          <w:del w:id="207" w:author="ping jing" w:date="2019-06-23T16:29:00Z"/>
          <w:noProof w:val="0"/>
        </w:rPr>
      </w:pPr>
      <w:del w:id="208" w:author="ping jing" w:date="2019-06-23T16:29:00Z">
        <w:r w:rsidRPr="002B15AA" w:rsidDel="003D3ECE">
          <w:rPr>
            <w:noProof w:val="0"/>
          </w:rPr>
          <w:tab/>
          <w:delText>"$schema": "http://json-schema.org/draft-04/schema#"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209" w:author="ping jing" w:date="2019-06-23T16:29:00Z"/>
          <w:noProof w:val="0"/>
        </w:rPr>
      </w:pPr>
      <w:del w:id="210" w:author="ping jing" w:date="2019-06-23T16:29:00Z">
        <w:r w:rsidRPr="002B15AA" w:rsidDel="003D3ECE">
          <w:rPr>
            <w:noProof w:val="0"/>
          </w:rPr>
          <w:tab/>
          <w:delText>"id":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sliceNrm.json",</w:delText>
        </w:r>
      </w:del>
    </w:p>
    <w:p w:rsidR="00124B4D" w:rsidRPr="002B15AA" w:rsidDel="003D3ECE" w:rsidRDefault="00124B4D" w:rsidP="00124B4D">
      <w:pPr>
        <w:pStyle w:val="PL"/>
        <w:rPr>
          <w:del w:id="211" w:author="ping jing" w:date="2019-06-23T16:29:00Z"/>
          <w:noProof w:val="0"/>
        </w:rPr>
      </w:pPr>
      <w:del w:id="212" w:author="ping jing" w:date="2019-06-23T16:29:00Z">
        <w:r w:rsidRPr="002B15AA" w:rsidDel="003D3ECE">
          <w:rPr>
            <w:noProof w:val="0"/>
          </w:rPr>
          <w:tab/>
          <w:delText>"description": "JSON based solution set definitions for network slice and network slice subnet",</w:delText>
        </w:r>
      </w:del>
    </w:p>
    <w:p w:rsidR="00124B4D" w:rsidRPr="002B15AA" w:rsidDel="003D3ECE" w:rsidRDefault="00124B4D" w:rsidP="00124B4D">
      <w:pPr>
        <w:pStyle w:val="PL"/>
        <w:rPr>
          <w:del w:id="213" w:author="ping jing" w:date="2019-06-23T16:29:00Z"/>
          <w:noProof w:val="0"/>
        </w:rPr>
      </w:pPr>
      <w:del w:id="214" w:author="ping jing" w:date="2019-06-23T16:29:00Z">
        <w:r w:rsidRPr="002B15AA" w:rsidDel="003D3ECE">
          <w:rPr>
            <w:noProof w:val="0"/>
          </w:rPr>
          <w:tab/>
          <w:delText>"_referenced_schema":"http://3gpp.org/28623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genericNrm.json",</w:delText>
        </w:r>
      </w:del>
    </w:p>
    <w:p w:rsidR="00124B4D" w:rsidRPr="002B15AA" w:rsidDel="003D3ECE" w:rsidRDefault="00124B4D" w:rsidP="00124B4D">
      <w:pPr>
        <w:pStyle w:val="PL"/>
        <w:rPr>
          <w:del w:id="215" w:author="ping jing" w:date="2019-06-23T16:29:00Z"/>
          <w:noProof w:val="0"/>
        </w:rPr>
      </w:pPr>
      <w:del w:id="216" w:author="ping jing" w:date="2019-06-23T16:29:00Z">
        <w:r w:rsidRPr="002B15AA" w:rsidDel="003D3ECE">
          <w:rPr>
            <w:noProof w:val="0"/>
          </w:rPr>
          <w:tab/>
          <w:delText>"_referenced_schema":"http://3gpp.org/28626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stateManagement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7" w:author="ping jing" w:date="2019-06-23T16:29:00Z"/>
          <w:noProof w:val="0"/>
        </w:rPr>
      </w:pPr>
      <w:del w:id="218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9" w:author="ping jing" w:date="2019-06-23T16:29:00Z"/>
          <w:noProof w:val="0"/>
        </w:rPr>
      </w:pPr>
      <w:del w:id="220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1" w:author="ping jing" w:date="2019-06-23T16:29:00Z"/>
          <w:noProof w:val="0"/>
        </w:rPr>
      </w:pPr>
    </w:p>
    <w:p w:rsidR="00124B4D" w:rsidRPr="002B15AA" w:rsidDel="003D3ECE" w:rsidRDefault="00124B4D" w:rsidP="00124B4D">
      <w:pPr>
        <w:pStyle w:val="PL"/>
        <w:rPr>
          <w:del w:id="222" w:author="ping jing" w:date="2019-06-23T16:29:00Z"/>
          <w:noProof w:val="0"/>
        </w:rPr>
      </w:pPr>
      <w:del w:id="223" w:author="ping jing" w:date="2019-06-23T16:29:00Z">
        <w:r w:rsidRPr="002B15AA" w:rsidDel="003D3ECE">
          <w:rPr>
            <w:noProof w:val="0"/>
          </w:rPr>
          <w:tab/>
          <w:delText>"definitions": {</w:delText>
        </w:r>
      </w:del>
    </w:p>
    <w:p w:rsidR="00124B4D" w:rsidRPr="002B15AA" w:rsidDel="003D3ECE" w:rsidRDefault="00124B4D" w:rsidP="00124B4D">
      <w:pPr>
        <w:pStyle w:val="PL"/>
        <w:rPr>
          <w:del w:id="224" w:author="ping jing" w:date="2019-06-23T16:29:00Z"/>
          <w:noProof w:val="0"/>
        </w:rPr>
      </w:pPr>
      <w:del w:id="2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226" w:author="ping jing" w:date="2019-06-23T16:29:00Z"/>
          <w:noProof w:val="0"/>
        </w:rPr>
      </w:pPr>
      <w:del w:id="2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228" w:author="ping jing" w:date="2019-06-23T16:29:00Z"/>
          <w:noProof w:val="0"/>
        </w:rPr>
      </w:pPr>
      <w:del w:id="2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230" w:author="ping jing" w:date="2019-06-23T16:29:00Z"/>
          <w:noProof w:val="0"/>
        </w:rPr>
      </w:pPr>
      <w:del w:id="231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232" w:author="ping jing" w:date="2019-06-23T16:29:00Z"/>
          <w:noProof w:val="0"/>
        </w:rPr>
      </w:pPr>
      <w:del w:id="233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234" w:author="ping jing" w:date="2019-06-23T16:29:00Z"/>
          <w:noProof w:val="0"/>
        </w:rPr>
      </w:pPr>
      <w:del w:id="235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6" w:author="ping jing" w:date="2019-06-23T16:29:00Z"/>
          <w:noProof w:val="0"/>
        </w:rPr>
      </w:pPr>
      <w:del w:id="2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38" w:author="ping jing" w:date="2019-06-23T16:29:00Z"/>
          <w:noProof w:val="0"/>
        </w:rPr>
      </w:pPr>
      <w:del w:id="2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0" w:author="ping jing" w:date="2019-06-23T16:29:00Z"/>
          <w:noProof w:val="0"/>
        </w:rPr>
      </w:pPr>
      <w:del w:id="2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2" w:author="ping jing" w:date="2019-06-23T16:29:00Z"/>
          <w:noProof w:val="0"/>
        </w:rPr>
      </w:pPr>
      <w:del w:id="2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4" w:author="ping jing" w:date="2019-06-23T16:29:00Z"/>
          <w:noProof w:val="0"/>
        </w:rPr>
      </w:pPr>
      <w:del w:id="2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6" w:author="ping jing" w:date="2019-06-23T16:29:00Z"/>
          <w:noProof w:val="0"/>
        </w:rPr>
      </w:pPr>
      <w:del w:id="2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8" w:author="ping jing" w:date="2019-06-23T16:29:00Z"/>
          <w:noProof w:val="0"/>
        </w:rPr>
      </w:pPr>
      <w:del w:id="2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0" w:author="ping jing" w:date="2019-06-23T16:29:00Z"/>
          <w:noProof w:val="0"/>
        </w:rPr>
      </w:pPr>
      <w:del w:id="2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2" w:author="ping jing" w:date="2019-06-23T16:29:00Z"/>
          <w:noProof w:val="0"/>
        </w:rPr>
      </w:pPr>
      <w:del w:id="2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4" w:author="ping jing" w:date="2019-06-23T16:29:00Z"/>
          <w:noProof w:val="0"/>
        </w:rPr>
      </w:pPr>
      <w:del w:id="2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6" w:author="ping jing" w:date="2019-06-23T16:29:00Z"/>
          <w:noProof w:val="0"/>
        </w:rPr>
      </w:pPr>
      <w:del w:id="2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8" w:author="ping jing" w:date="2019-06-23T16:29:00Z"/>
          <w:noProof w:val="0"/>
        </w:rPr>
      </w:pPr>
      <w:del w:id="2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0" w:author="ping jing" w:date="2019-06-23T16:29:00Z"/>
          <w:noProof w:val="0"/>
        </w:rPr>
      </w:pPr>
      <w:del w:id="2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2" w:author="ping jing" w:date="2019-06-23T16:29:00Z"/>
          <w:noProof w:val="0"/>
        </w:rPr>
      </w:pPr>
      <w:del w:id="2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4" w:author="ping jing" w:date="2019-06-23T16:29:00Z"/>
          <w:noProof w:val="0"/>
        </w:rPr>
      </w:pPr>
      <w:del w:id="2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6" w:author="ping jing" w:date="2019-06-23T16:29:00Z"/>
          <w:noProof w:val="0"/>
        </w:rPr>
      </w:pPr>
      <w:del w:id="2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8" w:author="ping jing" w:date="2019-06-23T16:29:00Z"/>
          <w:noProof w:val="0"/>
        </w:rPr>
      </w:pPr>
      <w:del w:id="269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0" w:author="ping jing" w:date="2019-06-23T16:29:00Z"/>
          <w:noProof w:val="0"/>
        </w:rPr>
      </w:pPr>
      <w:del w:id="2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2" w:author="ping jing" w:date="2019-06-23T16:29:00Z"/>
          <w:noProof w:val="0"/>
        </w:rPr>
      </w:pPr>
      <w:del w:id="2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4" w:author="ping jing" w:date="2019-06-23T16:29:00Z"/>
          <w:noProof w:val="0"/>
        </w:rPr>
      </w:pPr>
      <w:del w:id="2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6" w:author="ping jing" w:date="2019-06-23T16:29:00Z"/>
          <w:noProof w:val="0"/>
        </w:rPr>
      </w:pPr>
      <w:del w:id="2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8" w:author="ping jing" w:date="2019-06-23T16:29:00Z"/>
          <w:noProof w:val="0"/>
        </w:rPr>
      </w:pPr>
      <w:del w:id="2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80" w:author="ping jing" w:date="2019-06-23T16:29:00Z"/>
          <w:noProof w:val="0"/>
        </w:rPr>
      </w:pPr>
      <w:del w:id="2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82" w:author="ping jing" w:date="2019-06-23T16:29:00Z"/>
          <w:noProof w:val="0"/>
        </w:rPr>
      </w:pPr>
      <w:del w:id="2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284" w:author="ping jing" w:date="2019-06-23T16:29:00Z"/>
          <w:noProof w:val="0"/>
        </w:rPr>
      </w:pPr>
      <w:del w:id="2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86" w:author="ping jing" w:date="2019-06-23T16:29:00Z"/>
          <w:noProof w:val="0"/>
        </w:rPr>
      </w:pPr>
      <w:del w:id="2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288" w:author="ping jing" w:date="2019-06-23T16:29:00Z"/>
          <w:noProof w:val="0"/>
        </w:rPr>
      </w:pPr>
      <w:del w:id="2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290" w:author="ping jing" w:date="2019-06-23T16:29:00Z"/>
          <w:noProof w:val="0"/>
        </w:rPr>
      </w:pPr>
      <w:del w:id="2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2" w:author="ping jing" w:date="2019-06-23T16:29:00Z"/>
          <w:noProof w:val="0"/>
        </w:rPr>
      </w:pPr>
      <w:del w:id="2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"nSSIId",</w:delText>
        </w:r>
      </w:del>
    </w:p>
    <w:p w:rsidR="00124B4D" w:rsidRPr="002B15AA" w:rsidDel="003D3ECE" w:rsidRDefault="00124B4D" w:rsidP="00124B4D">
      <w:pPr>
        <w:pStyle w:val="PL"/>
        <w:rPr>
          <w:del w:id="294" w:author="ping jing" w:date="2019-06-23T16:29:00Z"/>
          <w:noProof w:val="0"/>
        </w:rPr>
      </w:pPr>
      <w:del w:id="2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6" w:author="ping jing" w:date="2019-06-23T16:29:00Z"/>
          <w:noProof w:val="0"/>
        </w:rPr>
      </w:pPr>
      <w:del w:id="2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8" w:author="ping jing" w:date="2019-06-23T16:29:00Z"/>
          <w:noProof w:val="0"/>
        </w:rPr>
      </w:pPr>
      <w:del w:id="2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00" w:author="ping jing" w:date="2019-06-23T16:29:00Z"/>
          <w:noProof w:val="0"/>
        </w:rPr>
      </w:pPr>
      <w:del w:id="3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02" w:author="ping jing" w:date="2019-06-23T16:29:00Z"/>
          <w:noProof w:val="0"/>
        </w:rPr>
      </w:pPr>
      <w:del w:id="3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304" w:author="ping jing" w:date="2019-06-23T16:29:00Z"/>
          <w:noProof w:val="0"/>
        </w:rPr>
      </w:pPr>
      <w:del w:id="3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networkSliceSubnet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306" w:author="ping jing" w:date="2019-06-23T16:29:00Z"/>
          <w:noProof w:val="0"/>
        </w:rPr>
      </w:pPr>
      <w:del w:id="3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308" w:author="ping jing" w:date="2019-06-23T16:29:00Z"/>
          <w:noProof w:val="0"/>
        </w:rPr>
      </w:pPr>
      <w:del w:id="3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310" w:author="ping jing" w:date="2019-06-23T16:29:00Z"/>
          <w:noProof w:val="0"/>
        </w:rPr>
      </w:pPr>
      <w:del w:id="311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312" w:author="ping jing" w:date="2019-06-23T16:29:00Z"/>
          <w:noProof w:val="0"/>
        </w:rPr>
      </w:pPr>
      <w:del w:id="313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314" w:author="ping jing" w:date="2019-06-23T16:29:00Z"/>
          <w:noProof w:val="0"/>
        </w:rPr>
      </w:pPr>
      <w:del w:id="315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6" w:author="ping jing" w:date="2019-06-23T16:29:00Z"/>
          <w:noProof w:val="0"/>
        </w:rPr>
      </w:pPr>
      <w:del w:id="3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18" w:author="ping jing" w:date="2019-06-23T16:29:00Z"/>
          <w:noProof w:val="0"/>
        </w:rPr>
      </w:pPr>
      <w:del w:id="3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0" w:author="ping jing" w:date="2019-06-23T16:29:00Z"/>
          <w:noProof w:val="0"/>
        </w:rPr>
      </w:pPr>
      <w:del w:id="3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2" w:author="ping jing" w:date="2019-06-23T16:29:00Z"/>
          <w:noProof w:val="0"/>
        </w:rPr>
      </w:pPr>
      <w:del w:id="3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4" w:author="ping jing" w:date="2019-06-23T16:29:00Z"/>
          <w:noProof w:val="0"/>
        </w:rPr>
      </w:pPr>
      <w:del w:id="3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6" w:author="ping jing" w:date="2019-06-23T16:29:00Z"/>
          <w:noProof w:val="0"/>
        </w:rPr>
      </w:pPr>
      <w:del w:id="3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8" w:author="ping jing" w:date="2019-06-23T16:29:00Z"/>
          <w:noProof w:val="0"/>
        </w:rPr>
      </w:pPr>
      <w:del w:id="3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0" w:author="ping jing" w:date="2019-06-23T16:29:00Z"/>
          <w:noProof w:val="0"/>
        </w:rPr>
      </w:pPr>
      <w:del w:id="3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2" w:author="ping jing" w:date="2019-06-23T16:29:00Z"/>
          <w:noProof w:val="0"/>
        </w:rPr>
      </w:pPr>
      <w:del w:id="3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4" w:author="ping jing" w:date="2019-06-23T16:29:00Z"/>
          <w:noProof w:val="0"/>
        </w:rPr>
      </w:pPr>
      <w:del w:id="33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6" w:author="ping jing" w:date="2019-06-23T16:29:00Z"/>
          <w:noProof w:val="0"/>
        </w:rPr>
      </w:pPr>
      <w:del w:id="3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8" w:author="ping jing" w:date="2019-06-23T16:29:00Z"/>
          <w:noProof w:val="0"/>
        </w:rPr>
      </w:pPr>
      <w:del w:id="3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0" w:author="ping jing" w:date="2019-06-23T16:29:00Z"/>
          <w:noProof w:val="0"/>
        </w:rPr>
      </w:pPr>
      <w:del w:id="3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2" w:author="ping jing" w:date="2019-06-23T16:29:00Z"/>
          <w:noProof w:val="0"/>
        </w:rPr>
      </w:pPr>
      <w:del w:id="3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4" w:author="ping jing" w:date="2019-06-23T16:29:00Z"/>
          <w:noProof w:val="0"/>
        </w:rPr>
      </w:pPr>
      <w:del w:id="3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6" w:author="ping jing" w:date="2019-06-23T16:29:00Z"/>
          <w:noProof w:val="0"/>
        </w:rPr>
      </w:pPr>
      <w:del w:id="3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8" w:author="ping jing" w:date="2019-06-23T16:29:00Z"/>
          <w:noProof w:val="0"/>
        </w:rPr>
      </w:pPr>
      <w:del w:id="3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50" w:author="ping jing" w:date="2019-06-23T16:29:00Z"/>
          <w:noProof w:val="0"/>
        </w:rPr>
      </w:pPr>
      <w:del w:id="3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2" w:author="ping jing" w:date="2019-06-23T16:29:00Z"/>
          <w:noProof w:val="0"/>
        </w:rPr>
      </w:pPr>
      <w:del w:id="3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4" w:author="ping jing" w:date="2019-06-23T16:29:00Z"/>
          <w:noProof w:val="0"/>
        </w:rPr>
      </w:pPr>
      <w:del w:id="3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O</w:delText>
        </w:r>
        <w:r w:rsidRPr="002B15AA" w:rsidDel="003D3ECE">
          <w:rPr>
            <w:noProof w:val="0"/>
            <w:szCs w:val="16"/>
          </w:rPr>
          <w:delText>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6" w:author="ping jing" w:date="2019-06-23T16:29:00Z"/>
          <w:noProof w:val="0"/>
        </w:rPr>
      </w:pPr>
      <w:del w:id="3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8" w:author="ping jing" w:date="2019-06-23T16:29:00Z"/>
          <w:noProof w:val="0"/>
        </w:rPr>
      </w:pPr>
      <w:del w:id="3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0" w:author="ping jing" w:date="2019-06-23T16:29:00Z"/>
          <w:noProof w:val="0"/>
        </w:rPr>
      </w:pPr>
      <w:del w:id="3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A</w:delText>
        </w:r>
        <w:r w:rsidRPr="002B15AA" w:rsidDel="003D3ECE">
          <w:rPr>
            <w:noProof w:val="0"/>
            <w:szCs w:val="16"/>
          </w:rPr>
          <w:delText>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62" w:author="ping jing" w:date="2019-06-23T16:29:00Z"/>
          <w:noProof w:val="0"/>
        </w:rPr>
      </w:pPr>
      <w:del w:id="3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4" w:author="ping jing" w:date="2019-06-23T16:29:00Z"/>
          <w:noProof w:val="0"/>
        </w:rPr>
      </w:pPr>
      <w:del w:id="3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6" w:author="ping jing" w:date="2019-06-23T16:29:00Z"/>
          <w:noProof w:val="0"/>
        </w:rPr>
      </w:pPr>
      <w:del w:id="3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"#/definitions/NsInfo"</w:delText>
        </w:r>
      </w:del>
    </w:p>
    <w:p w:rsidR="00124B4D" w:rsidRPr="002B15AA" w:rsidDel="003D3ECE" w:rsidRDefault="00124B4D" w:rsidP="00124B4D">
      <w:pPr>
        <w:pStyle w:val="PL"/>
        <w:rPr>
          <w:del w:id="368" w:author="ping jing" w:date="2019-06-23T16:29:00Z"/>
          <w:noProof w:val="0"/>
        </w:rPr>
      </w:pPr>
      <w:del w:id="3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0" w:author="ping jing" w:date="2019-06-23T16:29:00Z"/>
          <w:noProof w:val="0"/>
        </w:rPr>
      </w:pPr>
      <w:del w:id="3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72" w:author="ping jing" w:date="2019-06-23T16:29:00Z"/>
          <w:noProof w:val="0"/>
        </w:rPr>
      </w:pPr>
      <w:del w:id="3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74" w:author="ping jing" w:date="2019-06-23T16:29:00Z"/>
          <w:noProof w:val="0"/>
        </w:rPr>
      </w:pPr>
      <w:del w:id="3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6" w:author="ping jing" w:date="2019-06-23T16:29:00Z"/>
          <w:noProof w:val="0"/>
        </w:rPr>
      </w:pPr>
      <w:del w:id="3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378" w:author="ping jing" w:date="2019-06-23T16:29:00Z"/>
          <w:noProof w:val="0"/>
        </w:rPr>
      </w:pPr>
      <w:del w:id="3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380" w:author="ping jing" w:date="2019-06-23T16:29:00Z"/>
          <w:noProof w:val="0"/>
        </w:rPr>
      </w:pPr>
      <w:del w:id="3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"mFIdList",</w:delText>
        </w:r>
      </w:del>
    </w:p>
    <w:p w:rsidR="00124B4D" w:rsidRPr="002B15AA" w:rsidDel="003D3ECE" w:rsidRDefault="00124B4D" w:rsidP="00124B4D">
      <w:pPr>
        <w:pStyle w:val="PL"/>
        <w:rPr>
          <w:del w:id="382" w:author="ping jing" w:date="2019-06-23T16:29:00Z"/>
          <w:noProof w:val="0"/>
        </w:rPr>
      </w:pPr>
      <w:del w:id="3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4" w:author="ping jing" w:date="2019-06-23T16:29:00Z"/>
          <w:noProof w:val="0"/>
        </w:rPr>
      </w:pPr>
      <w:del w:id="3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6" w:author="ping jing" w:date="2019-06-23T16:29:00Z"/>
          <w:noProof w:val="0"/>
        </w:rPr>
      </w:pPr>
      <w:del w:id="3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8" w:author="ping jing" w:date="2019-06-23T16:29:00Z"/>
          <w:noProof w:val="0"/>
        </w:rPr>
      </w:pPr>
      <w:del w:id="3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90" w:author="ping jing" w:date="2019-06-23T16:29:00Z"/>
          <w:noProof w:val="0"/>
        </w:rPr>
      </w:pPr>
      <w:del w:id="3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92" w:author="ping jing" w:date="2019-06-23T16:29:00Z"/>
          <w:noProof w:val="0"/>
        </w:rPr>
      </w:pPr>
      <w:del w:id="3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394" w:author="ping jing" w:date="2019-06-23T16:29:00Z"/>
          <w:noProof w:val="0"/>
        </w:rPr>
      </w:pPr>
      <w:del w:id="395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396" w:author="ping jing" w:date="2019-06-23T16:29:00Z"/>
          <w:noProof w:val="0"/>
        </w:rPr>
      </w:pPr>
      <w:del w:id="3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398" w:author="ping jing" w:date="2019-06-23T16:29:00Z"/>
          <w:noProof w:val="0"/>
        </w:rPr>
      </w:pPr>
      <w:del w:id="3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STATIONARY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0" w:author="ping jing" w:date="2019-06-23T16:29:00Z"/>
          <w:noProof w:val="0"/>
        </w:rPr>
      </w:pPr>
      <w:del w:id="4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NOMADIC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2" w:author="ping jing" w:date="2019-06-23T16:29:00Z"/>
          <w:noProof w:val="0"/>
        </w:rPr>
      </w:pPr>
      <w:del w:id="4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RESTRICTED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4" w:author="ping jing" w:date="2019-06-23T16:29:00Z"/>
          <w:noProof w:val="0"/>
        </w:rPr>
      </w:pPr>
      <w:del w:id="4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FULLY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6" w:author="ping jing" w:date="2019-06-23T16:29:00Z"/>
          <w:noProof w:val="0"/>
        </w:rPr>
      </w:pPr>
      <w:del w:id="4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08" w:author="ping jing" w:date="2019-06-23T16:29:00Z"/>
          <w:noProof w:val="0"/>
        </w:rPr>
      </w:pPr>
      <w:del w:id="4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10" w:author="ping jing" w:date="2019-06-23T16:29:00Z"/>
          <w:noProof w:val="0"/>
        </w:rPr>
      </w:pPr>
      <w:del w:id="4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12" w:author="ping jing" w:date="2019-06-23T16:29:00Z"/>
          <w:noProof w:val="0"/>
        </w:rPr>
      </w:pPr>
      <w:del w:id="413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414" w:author="ping jing" w:date="2019-06-23T16:29:00Z"/>
          <w:noProof w:val="0"/>
        </w:rPr>
      </w:pPr>
      <w:del w:id="4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416" w:author="ping jing" w:date="2019-06-23T16:29:00Z"/>
          <w:noProof w:val="0"/>
        </w:rPr>
      </w:pPr>
      <w:del w:id="417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SHARED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18" w:author="ping jing" w:date="2019-06-23T16:29:00Z"/>
          <w:noProof w:val="0"/>
        </w:rPr>
      </w:pPr>
      <w:del w:id="4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NON-SHARED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420" w:author="ping jing" w:date="2019-06-23T16:29:00Z"/>
          <w:noProof w:val="0"/>
        </w:rPr>
      </w:pPr>
      <w:del w:id="4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22" w:author="ping jing" w:date="2019-06-23T16:29:00Z"/>
          <w:noProof w:val="0"/>
        </w:rPr>
      </w:pPr>
      <w:del w:id="4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24" w:author="ping jing" w:date="2019-06-23T16:29:00Z"/>
          <w:noProof w:val="0"/>
        </w:rPr>
      </w:pPr>
      <w:del w:id="4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PrefReq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26" w:author="ping jing" w:date="2019-06-23T16:29:00Z"/>
          <w:noProof w:val="0"/>
        </w:rPr>
      </w:pPr>
      <w:del w:id="427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28" w:author="ping jing" w:date="2019-06-23T16:29:00Z"/>
          <w:noProof w:val="0"/>
        </w:rPr>
      </w:pPr>
      <w:del w:id="4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30" w:author="ping jing" w:date="2019-06-23T16:29:00Z"/>
          <w:noProof w:val="0"/>
        </w:rPr>
      </w:pPr>
      <w:del w:id="4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"prefReqEmbb":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2" w:author="ping jing" w:date="2019-06-23T16:29:00Z"/>
          <w:noProof w:val="0"/>
        </w:rPr>
      </w:pPr>
      <w:del w:id="4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"#/definitions/PrefReqEmbb"</w:delText>
        </w:r>
      </w:del>
    </w:p>
    <w:p w:rsidR="00124B4D" w:rsidRPr="002B15AA" w:rsidDel="003D3ECE" w:rsidRDefault="00124B4D" w:rsidP="00124B4D">
      <w:pPr>
        <w:pStyle w:val="PL"/>
        <w:rPr>
          <w:del w:id="434" w:author="ping jing" w:date="2019-06-23T16:29:00Z"/>
          <w:noProof w:val="0"/>
        </w:rPr>
      </w:pPr>
      <w:del w:id="43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36" w:author="ping jing" w:date="2019-06-23T16:29:00Z"/>
          <w:noProof w:val="0"/>
        </w:rPr>
      </w:pPr>
      <w:del w:id="4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"prefReqUrllc":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8" w:author="ping jing" w:date="2019-06-23T16:29:00Z"/>
          <w:noProof w:val="0"/>
        </w:rPr>
      </w:pPr>
      <w:del w:id="4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"#/definitions/PrefReqUrllc"</w:delText>
        </w:r>
      </w:del>
    </w:p>
    <w:p w:rsidR="00124B4D" w:rsidRPr="002B15AA" w:rsidDel="003D3ECE" w:rsidRDefault="00124B4D" w:rsidP="00124B4D">
      <w:pPr>
        <w:pStyle w:val="PL"/>
        <w:rPr>
          <w:del w:id="440" w:author="ping jing" w:date="2019-06-23T16:29:00Z"/>
          <w:noProof w:val="0"/>
        </w:rPr>
      </w:pPr>
      <w:del w:id="4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2" w:author="ping jing" w:date="2019-06-23T16:29:00Z"/>
          <w:noProof w:val="0"/>
        </w:rPr>
      </w:pPr>
      <w:del w:id="4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4" w:author="ping jing" w:date="2019-06-23T16:29:00Z"/>
          <w:noProof w:val="0"/>
        </w:rPr>
      </w:pPr>
      <w:del w:id="4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ping jing" w:date="2019-06-23T16:29:00Z"/>
          <w:rFonts w:ascii="Courier New" w:hAnsi="Courier New"/>
          <w:sz w:val="16"/>
          <w:szCs w:val="16"/>
        </w:rPr>
      </w:pPr>
      <w:del w:id="447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"PerfReqEmbb":{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48" w:author="ping jing" w:date="2019-06-23T16:29:00Z"/>
          <w:noProof w:val="0"/>
        </w:rPr>
      </w:pPr>
      <w:del w:id="449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50" w:author="ping jing" w:date="2019-06-23T16:29:00Z"/>
          <w:noProof w:val="0"/>
        </w:rPr>
      </w:pPr>
      <w:del w:id="4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52" w:author="ping jing" w:date="2019-06-23T16:29:00Z"/>
          <w:noProof w:val="0"/>
        </w:rPr>
      </w:pPr>
      <w:del w:id="4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4" w:author="ping jing" w:date="2019-06-23T16:29:00Z"/>
          <w:noProof w:val="0"/>
        </w:rPr>
      </w:pPr>
      <w:del w:id="4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6" w:author="ping jing" w:date="2019-06-23T16:29:00Z"/>
          <w:noProof w:val="0"/>
        </w:rPr>
      </w:pPr>
      <w:del w:id="4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58" w:author="ping jing" w:date="2019-06-23T16:29:00Z"/>
          <w:noProof w:val="0"/>
        </w:rPr>
      </w:pPr>
      <w:del w:id="4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0" w:author="ping jing" w:date="2019-06-23T16:29:00Z"/>
          <w:noProof w:val="0"/>
        </w:rPr>
      </w:pPr>
      <w:del w:id="4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2" w:author="ping jing" w:date="2019-06-23T16:29:00Z"/>
          <w:noProof w:val="0"/>
        </w:rPr>
      </w:pPr>
      <w:del w:id="4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4" w:author="ping jing" w:date="2019-06-23T16:29:00Z"/>
          <w:noProof w:val="0"/>
        </w:rPr>
      </w:pPr>
      <w:del w:id="4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6" w:author="ping jing" w:date="2019-06-23T16:29:00Z"/>
          <w:noProof w:val="0"/>
        </w:rPr>
      </w:pPr>
      <w:del w:id="4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8" w:author="ping jing" w:date="2019-06-23T16:29:00Z"/>
          <w:noProof w:val="0"/>
        </w:rPr>
      </w:pPr>
      <w:del w:id="4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0" w:author="ping jing" w:date="2019-06-23T16:29:00Z"/>
          <w:noProof w:val="0"/>
        </w:rPr>
      </w:pPr>
      <w:del w:id="4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2" w:author="ping jing" w:date="2019-06-23T16:29:00Z"/>
          <w:noProof w:val="0"/>
        </w:rPr>
      </w:pPr>
      <w:del w:id="4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4" w:author="ping jing" w:date="2019-06-23T16:29:00Z"/>
          <w:noProof w:val="0"/>
        </w:rPr>
      </w:pPr>
      <w:del w:id="4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6" w:author="ping jing" w:date="2019-06-23T16:29:00Z"/>
          <w:noProof w:val="0"/>
        </w:rPr>
      </w:pPr>
      <w:del w:id="4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userDensity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8" w:author="ping jing" w:date="2019-06-23T16:29:00Z"/>
          <w:noProof w:val="0"/>
        </w:rPr>
      </w:pPr>
      <w:del w:id="4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0" w:author="ping jing" w:date="2019-06-23T16:29:00Z"/>
          <w:noProof w:val="0"/>
        </w:rPr>
      </w:pPr>
      <w:del w:id="4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2" w:author="ping jing" w:date="2019-06-23T16:29:00Z"/>
          <w:noProof w:val="0"/>
        </w:rPr>
      </w:pPr>
      <w:del w:id="4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activityFactor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4" w:author="ping jing" w:date="2019-06-23T16:29:00Z"/>
          <w:noProof w:val="0"/>
        </w:rPr>
      </w:pPr>
      <w:del w:id="4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6" w:author="ping jing" w:date="2019-06-23T16:29:00Z"/>
          <w:noProof w:val="0"/>
        </w:rPr>
      </w:pPr>
      <w:del w:id="4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8" w:author="ping jing" w:date="2019-06-23T16:29:00Z"/>
          <w:noProof w:val="0"/>
        </w:rPr>
      </w:pPr>
      <w:del w:id="4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uESpeed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0" w:author="ping jing" w:date="2019-06-23T16:29:00Z"/>
          <w:noProof w:val="0"/>
        </w:rPr>
      </w:pPr>
      <w:del w:id="4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92" w:author="ping jing" w:date="2019-06-23T16:29:00Z"/>
          <w:noProof w:val="0"/>
        </w:rPr>
      </w:pPr>
      <w:del w:id="4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94" w:author="ping jing" w:date="2019-06-23T16:29:00Z"/>
          <w:noProof w:val="0"/>
        </w:rPr>
      </w:pPr>
      <w:del w:id="4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6" w:author="ping jing" w:date="2019-06-23T16:29:00Z"/>
          <w:noProof w:val="0"/>
        </w:rPr>
      </w:pPr>
      <w:del w:id="4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498" w:author="ping jing" w:date="2019-06-23T16:29:00Z"/>
          <w:noProof w:val="0"/>
        </w:rPr>
      </w:pPr>
      <w:del w:id="4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0" w:author="ping jing" w:date="2019-06-23T16:29:00Z"/>
          <w:noProof w:val="0"/>
        </w:rPr>
      </w:pPr>
      <w:del w:id="5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2" w:author="ping jing" w:date="2019-06-23T16:29:00Z"/>
          <w:noProof w:val="0"/>
        </w:rPr>
      </w:pPr>
      <w:del w:id="5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ping jing" w:date="2019-06-23T16:29:00Z"/>
          <w:rFonts w:ascii="Courier New" w:hAnsi="Courier New"/>
          <w:sz w:val="16"/>
          <w:szCs w:val="16"/>
        </w:rPr>
      </w:pPr>
      <w:del w:id="505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"PerfReqUrrlc":{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06" w:author="ping jing" w:date="2019-06-23T16:29:00Z"/>
          <w:noProof w:val="0"/>
        </w:rPr>
      </w:pPr>
      <w:del w:id="507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08" w:author="ping jing" w:date="2019-06-23T16:29:00Z"/>
          <w:noProof w:val="0"/>
        </w:rPr>
      </w:pPr>
      <w:del w:id="5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10" w:author="ping jing" w:date="2019-06-23T16:29:00Z"/>
          <w:noProof w:val="0"/>
        </w:rPr>
      </w:pPr>
      <w:del w:id="5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e2eLatency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2" w:author="ping jing" w:date="2019-06-23T16:29:00Z"/>
          <w:noProof w:val="0"/>
        </w:rPr>
      </w:pPr>
      <w:del w:id="51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4" w:author="ping jing" w:date="2019-06-23T16:29:00Z"/>
          <w:noProof w:val="0"/>
        </w:rPr>
      </w:pPr>
      <w:del w:id="5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6" w:author="ping jing" w:date="2019-06-23T16:29:00Z"/>
          <w:noProof w:val="0"/>
        </w:rPr>
      </w:pPr>
      <w:del w:id="5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jitter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8" w:author="ping jing" w:date="2019-06-23T16:29:00Z"/>
          <w:noProof w:val="0"/>
        </w:rPr>
      </w:pPr>
      <w:del w:id="5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0" w:author="ping jing" w:date="2019-06-23T16:29:00Z"/>
          <w:noProof w:val="0"/>
        </w:rPr>
      </w:pPr>
      <w:del w:id="5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2" w:author="ping jing" w:date="2019-06-23T16:29:00Z"/>
          <w:noProof w:val="0"/>
        </w:rPr>
      </w:pPr>
      <w:del w:id="5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survivalTime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4" w:author="ping jing" w:date="2019-06-23T16:29:00Z"/>
          <w:noProof w:val="0"/>
        </w:rPr>
      </w:pPr>
      <w:del w:id="5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6" w:author="ping jing" w:date="2019-06-23T16:29:00Z"/>
          <w:noProof w:val="0"/>
        </w:rPr>
      </w:pPr>
      <w:del w:id="5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8" w:author="ping jing" w:date="2019-06-23T16:29:00Z"/>
          <w:noProof w:val="0"/>
        </w:rPr>
      </w:pPr>
      <w:del w:id="5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0" w:author="ping jing" w:date="2019-06-23T16:29:00Z"/>
          <w:noProof w:val="0"/>
        </w:rPr>
      </w:pPr>
      <w:del w:id="5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2" w:author="ping jing" w:date="2019-06-23T16:29:00Z"/>
          <w:noProof w:val="0"/>
        </w:rPr>
      </w:pPr>
      <w:del w:id="5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4" w:author="ping jing" w:date="2019-06-23T16:29:00Z"/>
          <w:noProof w:val="0"/>
        </w:rPr>
      </w:pPr>
      <w:del w:id="53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cSAvailability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6" w:author="ping jing" w:date="2019-06-23T16:29:00Z"/>
          <w:noProof w:val="0"/>
        </w:rPr>
      </w:pPr>
      <w:del w:id="5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8" w:author="ping jing" w:date="2019-06-23T16:29:00Z"/>
          <w:noProof w:val="0"/>
        </w:rPr>
      </w:pPr>
      <w:del w:id="5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0" w:author="ping jing" w:date="2019-06-23T16:29:00Z"/>
          <w:noProof w:val="0"/>
        </w:rPr>
      </w:pPr>
      <w:del w:id="5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reliability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2" w:author="ping jing" w:date="2019-06-23T16:29:00Z"/>
          <w:noProof w:val="0"/>
        </w:rPr>
      </w:pPr>
      <w:del w:id="5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4" w:author="ping jing" w:date="2019-06-23T16:29:00Z"/>
          <w:noProof w:val="0"/>
        </w:rPr>
      </w:pPr>
      <w:del w:id="5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6" w:author="ping jing" w:date="2019-06-23T16:29:00Z"/>
          <w:noProof w:val="0"/>
        </w:rPr>
      </w:pPr>
      <w:del w:id="5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8" w:author="ping jing" w:date="2019-06-23T16:29:00Z"/>
          <w:noProof w:val="0"/>
        </w:rPr>
      </w:pPr>
      <w:del w:id="5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0" w:author="ping jing" w:date="2019-06-23T16:29:00Z"/>
          <w:noProof w:val="0"/>
        </w:rPr>
      </w:pPr>
      <w:del w:id="5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52" w:author="ping jing" w:date="2019-06-23T16:29:00Z"/>
          <w:noProof w:val="0"/>
        </w:rPr>
      </w:pPr>
      <w:del w:id="5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payloadSize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4" w:author="ping jing" w:date="2019-06-23T16:29:00Z"/>
          <w:noProof w:val="0"/>
        </w:rPr>
      </w:pPr>
      <w:del w:id="5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6" w:author="ping jing" w:date="2019-06-23T16:29:00Z"/>
          <w:noProof w:val="0"/>
        </w:rPr>
      </w:pPr>
      <w:del w:id="5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558" w:author="ping jing" w:date="2019-06-23T16:29:00Z"/>
          <w:noProof w:val="0"/>
        </w:rPr>
      </w:pPr>
      <w:del w:id="5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trafficDensity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0" w:author="ping jing" w:date="2019-06-23T16:29:00Z"/>
          <w:noProof w:val="0"/>
        </w:rPr>
      </w:pPr>
      <w:del w:id="5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62" w:author="ping jing" w:date="2019-06-23T16:29:00Z"/>
          <w:noProof w:val="0"/>
        </w:rPr>
      </w:pPr>
      <w:del w:id="5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4" w:author="ping jing" w:date="2019-06-23T16:29:00Z"/>
          <w:noProof w:val="0"/>
        </w:rPr>
      </w:pPr>
      <w:del w:id="5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connDensity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6" w:author="ping jing" w:date="2019-06-23T16:29:00Z"/>
          <w:noProof w:val="0"/>
        </w:rPr>
      </w:pPr>
      <w:del w:id="5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68" w:author="ping jing" w:date="2019-06-23T16:29:00Z"/>
          <w:noProof w:val="0"/>
        </w:rPr>
      </w:pPr>
      <w:del w:id="5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70" w:author="ping jing" w:date="2019-06-23T16:29:00Z"/>
          <w:noProof w:val="0"/>
        </w:rPr>
      </w:pPr>
      <w:del w:id="5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serviceDimension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72" w:author="ping jing" w:date="2019-06-23T16:29:00Z"/>
          <w:noProof w:val="0"/>
        </w:rPr>
      </w:pPr>
      <w:del w:id="573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74" w:author="ping jing" w:date="2019-06-23T16:29:00Z"/>
          <w:noProof w:val="0"/>
        </w:rPr>
      </w:pPr>
      <w:del w:id="5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6" w:author="ping jing" w:date="2019-06-23T16:29:00Z"/>
          <w:noProof w:val="0"/>
        </w:rPr>
      </w:pPr>
      <w:del w:id="5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8" w:author="ping jing" w:date="2019-06-23T16:29:00Z"/>
          <w:noProof w:val="0"/>
        </w:rPr>
      </w:pPr>
      <w:del w:id="5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80" w:author="ping jing" w:date="2019-06-23T16:29:00Z"/>
          <w:noProof w:val="0"/>
        </w:rPr>
      </w:pPr>
      <w:del w:id="5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82" w:author="ping jing" w:date="2019-06-23T16:29:00Z"/>
          <w:noProof w:val="0"/>
        </w:rPr>
      </w:pPr>
      <w:del w:id="583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84" w:author="ping jing" w:date="2019-06-23T16:29:00Z"/>
          <w:noProof w:val="0"/>
        </w:rPr>
      </w:pPr>
      <w:del w:id="5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86" w:author="ping jing" w:date="2019-06-23T16:29:00Z"/>
          <w:noProof w:val="0"/>
        </w:rPr>
      </w:pPr>
      <w:del w:id="58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88" w:author="ping jing" w:date="2019-06-23T16:29:00Z"/>
          <w:noProof w:val="0"/>
        </w:rPr>
      </w:pPr>
      <w:del w:id="58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90" w:author="ping jing" w:date="2019-06-23T16:29:00Z"/>
          <w:noProof w:val="0"/>
        </w:rPr>
      </w:pPr>
      <w:del w:id="59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92" w:author="ping jing" w:date="2019-06-23T16:29:00Z"/>
          <w:noProof w:val="0"/>
        </w:rPr>
      </w:pPr>
      <w:del w:id="5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4" w:author="ping jing" w:date="2019-06-23T16:29:00Z"/>
          <w:noProof w:val="0"/>
        </w:rPr>
      </w:pPr>
      <w:del w:id="5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596" w:author="ping jing" w:date="2019-06-23T16:29:00Z"/>
          <w:noProof w:val="0"/>
        </w:rPr>
      </w:pPr>
      <w:del w:id="5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598" w:author="ping jing" w:date="2019-06-23T16:29:00Z"/>
          <w:noProof w:val="0"/>
        </w:rPr>
      </w:pPr>
      <w:del w:id="599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0" w:author="ping jing" w:date="2019-06-23T16:29:00Z"/>
          <w:noProof w:val="0"/>
        </w:rPr>
      </w:pPr>
      <w:del w:id="601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02" w:author="ping jing" w:date="2019-06-23T16:29:00Z"/>
          <w:noProof w:val="0"/>
        </w:rPr>
      </w:pPr>
      <w:del w:id="603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4" w:author="ping jing" w:date="2019-06-23T16:29:00Z"/>
          <w:noProof w:val="0"/>
        </w:rPr>
      </w:pPr>
      <w:del w:id="6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6" w:author="ping jing" w:date="2019-06-23T16:29:00Z"/>
          <w:noProof w:val="0"/>
        </w:rPr>
      </w:pPr>
      <w:del w:id="6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08" w:author="ping jing" w:date="2019-06-23T16:29:00Z"/>
          <w:noProof w:val="0"/>
        </w:rPr>
      </w:pPr>
      <w:del w:id="6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0" w:author="ping jing" w:date="2019-06-23T16:29:00Z"/>
          <w:noProof w:val="0"/>
        </w:rPr>
      </w:pPr>
      <w:del w:id="6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2" w:author="ping jing" w:date="2019-06-23T16:29:00Z"/>
          <w:noProof w:val="0"/>
        </w:rPr>
      </w:pPr>
      <w:del w:id="61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14" w:author="ping jing" w:date="2019-06-23T16:29:00Z"/>
          <w:noProof w:val="0"/>
        </w:rPr>
      </w:pPr>
      <w:del w:id="6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6" w:author="ping jing" w:date="2019-06-23T16:29:00Z"/>
          <w:noProof w:val="0"/>
        </w:rPr>
      </w:pPr>
      <w:del w:id="6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8" w:author="ping jing" w:date="2019-06-23T16:29:00Z"/>
          <w:noProof w:val="0"/>
        </w:rPr>
      </w:pPr>
      <w:del w:id="6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620" w:author="ping jing" w:date="2019-06-23T16:29:00Z"/>
          <w:noProof w:val="0"/>
        </w:rPr>
      </w:pPr>
      <w:del w:id="6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2" w:author="ping jing" w:date="2019-06-23T16:29:00Z"/>
          <w:noProof w:val="0"/>
        </w:rPr>
      </w:pPr>
      <w:del w:id="6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4" w:author="ping jing" w:date="2019-06-23T16:29:00Z"/>
          <w:noProof w:val="0"/>
        </w:rPr>
      </w:pPr>
      <w:del w:id="6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26" w:author="ping jing" w:date="2019-06-23T16:29:00Z"/>
          <w:noProof w:val="0"/>
        </w:rPr>
      </w:pPr>
      <w:del w:id="6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8" w:author="ping jing" w:date="2019-06-23T16:29:00Z"/>
          <w:noProof w:val="0"/>
        </w:rPr>
      </w:pPr>
      <w:del w:id="62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0" w:author="ping jing" w:date="2019-06-23T16:29:00Z"/>
          <w:noProof w:val="0"/>
        </w:rPr>
      </w:pPr>
      <w:del w:id="6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3D0016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2" w:author="ping jing" w:date="2019-06-23T16:29:00Z"/>
          <w:noProof w:val="0"/>
          <w:lang w:val="sv-SE"/>
        </w:rPr>
      </w:pPr>
      <w:del w:id="633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RPr="003D0016" w:rsidDel="003D3ECE">
          <w:rPr>
            <w:noProof w:val="0"/>
            <w:lang w:val="sv-SE"/>
          </w:rPr>
          <w:delText>},</w:delText>
        </w:r>
      </w:del>
    </w:p>
    <w:p w:rsidR="00124B4D" w:rsidRPr="003D63B4" w:rsidDel="003D3ECE" w:rsidRDefault="00124B4D" w:rsidP="00124B4D">
      <w:pPr>
        <w:pStyle w:val="PL"/>
        <w:rPr>
          <w:del w:id="634" w:author="ping jing" w:date="2019-06-23T16:29:00Z"/>
          <w:noProof w:val="0"/>
          <w:lang w:val="sv-SE"/>
        </w:rPr>
      </w:pPr>
      <w:del w:id="635" w:author="ping jing" w:date="2019-06-23T16:29:00Z"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delText>"</w:delText>
        </w:r>
        <w:r w:rsidRPr="003D63B4" w:rsidDel="003D3ECE">
          <w:rPr>
            <w:noProof w:val="0"/>
            <w:szCs w:val="16"/>
            <w:lang w:val="sv-SE"/>
          </w:rPr>
          <w:delText>sst</w:delText>
        </w:r>
        <w:r w:rsidRPr="003D63B4" w:rsidDel="003D3ECE">
          <w:rPr>
            <w:noProof w:val="0"/>
            <w:lang w:val="sv-SE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6" w:author="ping jing" w:date="2019-06-23T16:29:00Z"/>
          <w:noProof w:val="0"/>
        </w:rPr>
      </w:pPr>
      <w:del w:id="637" w:author="ping jing" w:date="2019-06-23T16:29:00Z"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  <w:delText>"$ref": "http://3gpp.org/28541</w:delText>
        </w:r>
        <w:r w:rsidRPr="003D63B4" w:rsidDel="003D3ECE">
          <w:rPr>
            <w:rFonts w:hint="eastAsia"/>
            <w:noProof w:val="0"/>
            <w:lang w:val="sv-SE" w:eastAsia="zh-CN"/>
          </w:rPr>
          <w:delText>/</w:delText>
        </w:r>
        <w:r w:rsidRPr="003D63B4" w:rsidDel="003D3ECE">
          <w:rPr>
            <w:noProof w:val="0"/>
            <w:lang w:val="sv-SE" w:eastAsia="zh-CN"/>
          </w:rPr>
          <w:delText>ngc</w:delText>
        </w:r>
        <w:r w:rsidRPr="003D63B4" w:rsidDel="003D3ECE">
          <w:rPr>
            <w:noProof w:val="0"/>
            <w:lang w:val="sv-SE"/>
          </w:rPr>
          <w:delText>Nrm.json#definitions/Sst"</w:delText>
        </w:r>
      </w:del>
    </w:p>
    <w:p w:rsidR="00124B4D" w:rsidRPr="002B15AA" w:rsidDel="003D3ECE" w:rsidRDefault="00124B4D" w:rsidP="00124B4D">
      <w:pPr>
        <w:pStyle w:val="PL"/>
        <w:rPr>
          <w:del w:id="638" w:author="ping jing" w:date="2019-06-23T16:29:00Z"/>
          <w:noProof w:val="0"/>
        </w:rPr>
      </w:pPr>
      <w:del w:id="6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40" w:author="ping jing" w:date="2019-06-23T16:29:00Z"/>
          <w:noProof w:val="0"/>
        </w:rPr>
      </w:pPr>
      <w:del w:id="6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2" w:author="ping jing" w:date="2019-06-23T16:29:00Z"/>
          <w:noProof w:val="0"/>
        </w:rPr>
      </w:pPr>
      <w:del w:id="6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644" w:author="ping jing" w:date="2019-06-23T16:29:00Z"/>
          <w:noProof w:val="0"/>
        </w:rPr>
      </w:pPr>
      <w:del w:id="6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6" w:author="ping jing" w:date="2019-06-23T16:29:00Z"/>
          <w:noProof w:val="0"/>
        </w:rPr>
      </w:pPr>
      <w:del w:id="64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8" w:author="ping jing" w:date="2019-06-23T16:29:00Z"/>
          <w:noProof w:val="0"/>
        </w:rPr>
      </w:pPr>
      <w:del w:id="649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  <w:delText>"type": "number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650" w:author="ping jing" w:date="2019-06-23T16:29:00Z"/>
          <w:noProof w:val="0"/>
        </w:rPr>
      </w:pPr>
      <w:del w:id="6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2" w:author="ping jing" w:date="2019-06-23T16:29:00Z"/>
          <w:noProof w:val="0"/>
        </w:rPr>
      </w:pPr>
      <w:del w:id="6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4" w:author="ping jing" w:date="2019-06-23T16:29:00Z"/>
          <w:noProof w:val="0"/>
        </w:rPr>
      </w:pPr>
      <w:del w:id="6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56" w:author="ping jing" w:date="2019-06-23T16:29:00Z"/>
          <w:noProof w:val="0"/>
        </w:rPr>
      </w:pPr>
      <w:del w:id="6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58" w:author="ping jing" w:date="2019-06-23T16:29:00Z"/>
          <w:noProof w:val="0"/>
        </w:rPr>
      </w:pPr>
      <w:del w:id="659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660" w:author="ping jing" w:date="2019-06-23T16:29:00Z"/>
          <w:noProof w:val="0"/>
        </w:rPr>
      </w:pPr>
      <w:del w:id="6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662" w:author="ping jing" w:date="2019-06-23T16:29:00Z"/>
          <w:noProof w:val="0"/>
        </w:rPr>
      </w:pPr>
      <w:del w:id="6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"#/definitions/ServiceProfile"</w:delText>
        </w:r>
      </w:del>
    </w:p>
    <w:p w:rsidR="00124B4D" w:rsidRPr="002B15AA" w:rsidDel="003D3ECE" w:rsidRDefault="00124B4D" w:rsidP="00124B4D">
      <w:pPr>
        <w:pStyle w:val="PL"/>
        <w:rPr>
          <w:del w:id="664" w:author="ping jing" w:date="2019-06-23T16:29:00Z"/>
          <w:noProof w:val="0"/>
        </w:rPr>
      </w:pPr>
      <w:del w:id="6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66" w:author="ping jing" w:date="2019-06-23T16:29:00Z"/>
          <w:noProof w:val="0"/>
        </w:rPr>
      </w:pPr>
      <w:del w:id="6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68" w:author="ping jing" w:date="2019-06-23T16:29:00Z"/>
          <w:noProof w:val="0"/>
        </w:rPr>
      </w:pPr>
      <w:del w:id="6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70" w:author="ping jing" w:date="2019-06-23T16:29:00Z"/>
          <w:noProof w:val="0"/>
        </w:rPr>
      </w:pPr>
      <w:del w:id="671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672" w:author="ping jing" w:date="2019-06-23T16:29:00Z"/>
          <w:noProof w:val="0"/>
        </w:rPr>
      </w:pPr>
      <w:del w:id="67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674" w:author="ping jing" w:date="2019-06-23T16:29:00Z"/>
          <w:noProof w:val="0"/>
        </w:rPr>
      </w:pPr>
      <w:del w:id="67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6" w:author="ping jing" w:date="2019-06-23T16:29:00Z"/>
          <w:noProof w:val="0"/>
        </w:rPr>
      </w:pPr>
      <w:del w:id="67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678" w:author="ping jing" w:date="2019-06-23T16:29:00Z"/>
          <w:noProof w:val="0"/>
        </w:rPr>
      </w:pPr>
      <w:del w:id="67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80" w:author="ping jing" w:date="2019-06-23T16:29:00Z"/>
          <w:noProof w:val="0"/>
        </w:rPr>
      </w:pPr>
      <w:del w:id="68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2" w:author="ping jing" w:date="2019-06-23T16:29:00Z"/>
          <w:noProof w:val="0"/>
        </w:rPr>
      </w:pPr>
      <w:del w:id="68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684" w:author="ping jing" w:date="2019-06-23T16:29:00Z"/>
          <w:noProof w:val="0"/>
        </w:rPr>
      </w:pPr>
      <w:del w:id="68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686" w:author="ping jing" w:date="2019-06-23T16:29:00Z"/>
          <w:noProof w:val="0"/>
        </w:rPr>
      </w:pPr>
      <w:del w:id="687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8" w:author="ping jing" w:date="2019-06-23T16:29:00Z"/>
          <w:noProof w:val="0"/>
        </w:rPr>
      </w:pPr>
      <w:del w:id="689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90" w:author="ping jing" w:date="2019-06-23T16:29:00Z"/>
          <w:noProof w:val="0"/>
        </w:rPr>
      </w:pPr>
      <w:del w:id="691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2" w:author="ping jing" w:date="2019-06-23T16:29:00Z"/>
          <w:noProof w:val="0"/>
        </w:rPr>
      </w:pPr>
      <w:del w:id="69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4" w:author="ping jing" w:date="2019-06-23T16:29:00Z"/>
          <w:noProof w:val="0"/>
        </w:rPr>
      </w:pPr>
      <w:del w:id="69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96" w:author="ping jing" w:date="2019-06-23T16:29:00Z"/>
          <w:noProof w:val="0"/>
        </w:rPr>
      </w:pPr>
      <w:del w:id="69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8" w:author="ping jing" w:date="2019-06-23T16:29:00Z"/>
          <w:noProof w:val="0"/>
        </w:rPr>
      </w:pPr>
      <w:del w:id="69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0" w:author="ping jing" w:date="2019-06-23T16:29:00Z"/>
          <w:noProof w:val="0"/>
        </w:rPr>
      </w:pPr>
      <w:del w:id="70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02" w:author="ping jing" w:date="2019-06-23T16:29:00Z"/>
          <w:noProof w:val="0"/>
        </w:rPr>
      </w:pPr>
      <w:del w:id="70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4" w:author="ping jing" w:date="2019-06-23T16:29:00Z"/>
          <w:noProof w:val="0"/>
        </w:rPr>
      </w:pPr>
      <w:del w:id="70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6" w:author="ping jing" w:date="2019-06-23T16:29:00Z"/>
          <w:noProof w:val="0"/>
        </w:rPr>
      </w:pPr>
      <w:del w:id="70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708" w:author="ping jing" w:date="2019-06-23T16:29:00Z"/>
          <w:noProof w:val="0"/>
        </w:rPr>
      </w:pPr>
      <w:del w:id="70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0" w:author="ping jing" w:date="2019-06-23T16:29:00Z"/>
          <w:noProof w:val="0"/>
        </w:rPr>
      </w:pPr>
      <w:del w:id="71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2" w:author="ping jing" w:date="2019-06-23T16:29:00Z"/>
          <w:noProof w:val="0"/>
        </w:rPr>
      </w:pPr>
      <w:del w:id="71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4" w:author="ping jing" w:date="2019-06-23T16:29:00Z"/>
          <w:noProof w:val="0"/>
        </w:rPr>
      </w:pPr>
      <w:del w:id="71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6" w:author="ping jing" w:date="2019-06-23T16:29:00Z"/>
          <w:noProof w:val="0"/>
        </w:rPr>
      </w:pPr>
      <w:del w:id="71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8" w:author="ping jing" w:date="2019-06-23T16:29:00Z"/>
          <w:noProof w:val="0"/>
        </w:rPr>
      </w:pPr>
      <w:del w:id="71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20" w:author="ping jing" w:date="2019-06-23T16:29:00Z"/>
          <w:noProof w:val="0"/>
        </w:rPr>
      </w:pPr>
      <w:del w:id="72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22" w:author="ping jing" w:date="2019-06-23T16:29:00Z"/>
          <w:noProof w:val="0"/>
        </w:rPr>
      </w:pPr>
      <w:del w:id="72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24" w:author="ping jing" w:date="2019-06-23T16:29:00Z"/>
          <w:noProof w:val="0"/>
        </w:rPr>
      </w:pPr>
      <w:del w:id="72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726" w:author="ping jing" w:date="2019-06-23T16:29:00Z"/>
          <w:noProof w:val="0"/>
        </w:rPr>
      </w:pPr>
      <w:del w:id="72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8" w:author="ping jing" w:date="2019-06-23T16:29:00Z"/>
          <w:noProof w:val="0"/>
        </w:rPr>
      </w:pPr>
      <w:del w:id="729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30" w:author="ping jing" w:date="2019-06-23T16:29:00Z"/>
          <w:noProof w:val="0"/>
        </w:rPr>
      </w:pPr>
      <w:del w:id="73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32" w:author="ping jing" w:date="2019-06-23T16:29:00Z"/>
          <w:noProof w:val="0"/>
        </w:rPr>
      </w:pPr>
      <w:del w:id="73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34" w:author="ping jing" w:date="2019-06-23T16:29:00Z"/>
          <w:noProof w:val="0"/>
        </w:rPr>
      </w:pPr>
      <w:del w:id="735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736" w:author="ping jing" w:date="2019-06-23T16:29:00Z"/>
          <w:noProof w:val="0"/>
        </w:rPr>
      </w:pPr>
      <w:del w:id="73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738" w:author="ping jing" w:date="2019-06-23T16:29:00Z"/>
          <w:noProof w:val="0"/>
        </w:rPr>
      </w:pPr>
      <w:del w:id="73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"#/definitions/SliceProfile"</w:delText>
        </w:r>
      </w:del>
    </w:p>
    <w:p w:rsidR="00124B4D" w:rsidRPr="002B15AA" w:rsidDel="003D3ECE" w:rsidRDefault="00124B4D" w:rsidP="00124B4D">
      <w:pPr>
        <w:pStyle w:val="PL"/>
        <w:rPr>
          <w:del w:id="740" w:author="ping jing" w:date="2019-06-23T16:29:00Z"/>
          <w:noProof w:val="0"/>
        </w:rPr>
      </w:pPr>
      <w:del w:id="74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42" w:author="ping jing" w:date="2019-06-23T16:29:00Z"/>
          <w:noProof w:val="0"/>
        </w:rPr>
      </w:pPr>
      <w:del w:id="74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44" w:author="ping jing" w:date="2019-06-23T16:29:00Z"/>
          <w:noProof w:val="0"/>
        </w:rPr>
      </w:pPr>
      <w:del w:id="74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46" w:author="ping jing" w:date="2019-06-23T16:29:00Z"/>
          <w:noProof w:val="0"/>
        </w:rPr>
      </w:pPr>
      <w:del w:id="747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748" w:author="ping jing" w:date="2019-06-23T16:29:00Z"/>
          <w:noProof w:val="0"/>
        </w:rPr>
      </w:pPr>
      <w:del w:id="74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750" w:author="ping jing" w:date="2019-06-23T16:29:00Z"/>
          <w:noProof w:val="0"/>
        </w:rPr>
      </w:pPr>
      <w:del w:id="75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nsInstanceId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2" w:author="ping jing" w:date="2019-06-23T16:29:00Z"/>
          <w:noProof w:val="0"/>
        </w:rPr>
      </w:pPr>
      <w:del w:id="75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4" w:author="ping jing" w:date="2019-06-23T16:29:00Z"/>
          <w:noProof w:val="0"/>
        </w:rPr>
      </w:pPr>
      <w:del w:id="75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6" w:author="ping jing" w:date="2019-06-23T16:29:00Z"/>
          <w:noProof w:val="0"/>
        </w:rPr>
      </w:pPr>
      <w:del w:id="75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nsName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8" w:author="ping jing" w:date="2019-06-23T16:29:00Z"/>
          <w:noProof w:val="0"/>
        </w:rPr>
      </w:pPr>
      <w:del w:id="75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0" w:author="ping jing" w:date="2019-06-23T16:29:00Z"/>
          <w:noProof w:val="0"/>
        </w:rPr>
      </w:pPr>
      <w:del w:id="76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62" w:author="ping jing" w:date="2019-06-23T16:29:00Z"/>
          <w:noProof w:val="0"/>
        </w:rPr>
      </w:pPr>
      <w:del w:id="763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description</w:delText>
        </w:r>
        <w:r w:rsidRPr="002B15AA" w:rsidDel="003D3ECE">
          <w:rPr>
            <w:noProof w:val="0"/>
          </w:rPr>
          <w:delText xml:space="preserve"> 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64" w:author="ping jing" w:date="2019-06-23T16:29:00Z"/>
          <w:noProof w:val="0"/>
        </w:rPr>
      </w:pPr>
      <w:del w:id="765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6" w:author="ping jing" w:date="2019-06-23T16:29:00Z"/>
          <w:noProof w:val="0"/>
        </w:rPr>
      </w:pPr>
      <w:del w:id="767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8" w:author="ping jing" w:date="2019-06-23T16:29:00Z"/>
          <w:noProof w:val="0"/>
        </w:rPr>
      </w:pPr>
      <w:del w:id="769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0" w:author="ping jing" w:date="2019-06-23T16:29:00Z"/>
          <w:noProof w:val="0"/>
        </w:rPr>
      </w:pPr>
      <w:del w:id="771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2" w:author="ping jing" w:date="2019-06-23T16:29:00Z"/>
          <w:noProof w:val="0"/>
        </w:rPr>
      </w:pPr>
      <w:del w:id="773" w:author="ping jing" w:date="2019-06-23T16:29:00Z"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4" w:author="ping jing" w:date="2019-06-23T16:29:00Z"/>
          <w:noProof w:val="0"/>
        </w:rPr>
      </w:pPr>
      <w:del w:id="775" w:author="ping jing" w:date="2019-06-23T16:29:00Z">
        <w:r w:rsidRPr="002B15AA" w:rsidDel="003D3ECE">
          <w:rPr>
            <w:rFonts w:hint="eastAsia"/>
            <w:noProof w:val="0"/>
          </w:rPr>
          <w:delText>}</w:delText>
        </w:r>
      </w:del>
    </w:p>
    <w:p w:rsidR="004F38A3" w:rsidRDefault="004F38A3" w:rsidP="004F38A3">
      <w:pPr>
        <w:pStyle w:val="PL"/>
        <w:rPr>
          <w:ins w:id="776" w:author="ping jing" w:date="2019-08-21T18:16:00Z"/>
        </w:rPr>
      </w:pPr>
      <w:ins w:id="777" w:author="ping jing" w:date="2019-08-21T18:16:00Z">
        <w:r>
          <w:t>{</w:t>
        </w:r>
      </w:ins>
    </w:p>
    <w:p w:rsidR="004F38A3" w:rsidRDefault="004F38A3" w:rsidP="004F38A3">
      <w:pPr>
        <w:pStyle w:val="PL"/>
        <w:rPr>
          <w:ins w:id="778" w:author="ping jing" w:date="2019-08-21T18:16:00Z"/>
        </w:rPr>
      </w:pPr>
      <w:ins w:id="779" w:author="ping jing" w:date="2019-08-21T18:16:00Z">
        <w:r>
          <w:t xml:space="preserve">  "openapi": "3.0.1",</w:t>
        </w:r>
      </w:ins>
    </w:p>
    <w:p w:rsidR="004F38A3" w:rsidRDefault="004F38A3" w:rsidP="004F38A3">
      <w:pPr>
        <w:pStyle w:val="PL"/>
        <w:rPr>
          <w:ins w:id="780" w:author="ping jing" w:date="2019-08-21T18:16:00Z"/>
        </w:rPr>
      </w:pPr>
      <w:ins w:id="781" w:author="ping jing" w:date="2019-08-21T18:16:00Z">
        <w:r>
          <w:t xml:space="preserve">  "info": {</w:t>
        </w:r>
      </w:ins>
    </w:p>
    <w:p w:rsidR="004F38A3" w:rsidRDefault="004F38A3" w:rsidP="004F38A3">
      <w:pPr>
        <w:pStyle w:val="PL"/>
        <w:rPr>
          <w:ins w:id="782" w:author="ping jing" w:date="2019-08-21T18:16:00Z"/>
        </w:rPr>
      </w:pPr>
      <w:ins w:id="783" w:author="ping jing" w:date="2019-08-21T18:16:00Z">
        <w:r>
          <w:t xml:space="preserve">    "title": "3GPP Network Slice NRM",</w:t>
        </w:r>
      </w:ins>
    </w:p>
    <w:p w:rsidR="004F38A3" w:rsidRDefault="004F38A3" w:rsidP="004F38A3">
      <w:pPr>
        <w:pStyle w:val="PL"/>
        <w:rPr>
          <w:ins w:id="784" w:author="ping jing" w:date="2019-08-21T18:16:00Z"/>
        </w:rPr>
      </w:pPr>
      <w:ins w:id="785" w:author="ping jing" w:date="2019-08-21T18:16:00Z">
        <w:r>
          <w:t xml:space="preserve">    "version": "15.3.0",</w:t>
        </w:r>
      </w:ins>
    </w:p>
    <w:p w:rsidR="004F38A3" w:rsidRDefault="004F38A3" w:rsidP="004F38A3">
      <w:pPr>
        <w:pStyle w:val="PL"/>
        <w:rPr>
          <w:ins w:id="786" w:author="ping jing" w:date="2019-08-21T18:16:00Z"/>
        </w:rPr>
      </w:pPr>
      <w:ins w:id="787" w:author="ping jing" w:date="2019-08-21T18:16:00Z">
        <w:r>
          <w:t xml:space="preserve">    "description": "OAS 3.0.1 specification compatible schema for 3GPP Network Slice NRM"</w:t>
        </w:r>
      </w:ins>
    </w:p>
    <w:p w:rsidR="004F38A3" w:rsidRDefault="004F38A3" w:rsidP="004F38A3">
      <w:pPr>
        <w:pStyle w:val="PL"/>
        <w:rPr>
          <w:ins w:id="788" w:author="ping jing" w:date="2019-08-21T18:16:00Z"/>
        </w:rPr>
      </w:pPr>
      <w:ins w:id="789" w:author="ping jing" w:date="2019-08-21T18:16:00Z">
        <w:r>
          <w:t xml:space="preserve">  },</w:t>
        </w:r>
      </w:ins>
    </w:p>
    <w:p w:rsidR="004F38A3" w:rsidRDefault="004F38A3" w:rsidP="004F38A3">
      <w:pPr>
        <w:pStyle w:val="PL"/>
        <w:rPr>
          <w:ins w:id="790" w:author="ping jing" w:date="2019-08-21T18:16:00Z"/>
        </w:rPr>
      </w:pPr>
      <w:ins w:id="791" w:author="ping jing" w:date="2019-08-21T18:16:00Z">
        <w:r>
          <w:t xml:space="preserve">  "paths": {},</w:t>
        </w:r>
      </w:ins>
    </w:p>
    <w:p w:rsidR="004F38A3" w:rsidRDefault="004F38A3" w:rsidP="004F38A3">
      <w:pPr>
        <w:pStyle w:val="PL"/>
        <w:rPr>
          <w:ins w:id="792" w:author="ping jing" w:date="2019-08-21T18:16:00Z"/>
        </w:rPr>
      </w:pPr>
      <w:ins w:id="793" w:author="ping jing" w:date="2019-08-21T18:16:00Z">
        <w:r>
          <w:t xml:space="preserve">  "components": {</w:t>
        </w:r>
      </w:ins>
    </w:p>
    <w:p w:rsidR="004F38A3" w:rsidRDefault="004F38A3" w:rsidP="004F38A3">
      <w:pPr>
        <w:pStyle w:val="PL"/>
        <w:rPr>
          <w:ins w:id="794" w:author="ping jing" w:date="2019-08-21T18:16:00Z"/>
        </w:rPr>
      </w:pPr>
      <w:ins w:id="795" w:author="ping jing" w:date="2019-08-21T18:16:00Z">
        <w:r>
          <w:t xml:space="preserve">    "schemas": {</w:t>
        </w:r>
      </w:ins>
    </w:p>
    <w:p w:rsidR="004F38A3" w:rsidRDefault="004F38A3" w:rsidP="004F38A3">
      <w:pPr>
        <w:pStyle w:val="PL"/>
        <w:rPr>
          <w:ins w:id="796" w:author="ping jing" w:date="2019-08-21T18:16:00Z"/>
        </w:rPr>
      </w:pPr>
      <w:ins w:id="797" w:author="ping jing" w:date="2019-08-21T18:16:00Z">
        <w:r>
          <w:t xml:space="preserve">      "MobilityLevel": {</w:t>
        </w:r>
      </w:ins>
    </w:p>
    <w:p w:rsidR="004F38A3" w:rsidRDefault="004F38A3" w:rsidP="004F38A3">
      <w:pPr>
        <w:pStyle w:val="PL"/>
        <w:rPr>
          <w:ins w:id="798" w:author="ping jing" w:date="2019-08-21T18:16:00Z"/>
        </w:rPr>
      </w:pPr>
      <w:ins w:id="799" w:author="ping jing" w:date="2019-08-21T18:16:00Z">
        <w:r>
          <w:t xml:space="preserve">        "type": "string",</w:t>
        </w:r>
      </w:ins>
    </w:p>
    <w:p w:rsidR="004F38A3" w:rsidRDefault="004F38A3" w:rsidP="004F38A3">
      <w:pPr>
        <w:pStyle w:val="PL"/>
        <w:rPr>
          <w:ins w:id="800" w:author="ping jing" w:date="2019-08-21T18:16:00Z"/>
        </w:rPr>
      </w:pPr>
      <w:ins w:id="801" w:author="ping jing" w:date="2019-08-21T18:16:00Z">
        <w:r>
          <w:t xml:space="preserve">        "enum": [</w:t>
        </w:r>
      </w:ins>
    </w:p>
    <w:p w:rsidR="004F38A3" w:rsidRDefault="004F38A3" w:rsidP="004F38A3">
      <w:pPr>
        <w:pStyle w:val="PL"/>
        <w:rPr>
          <w:ins w:id="802" w:author="ping jing" w:date="2019-08-21T18:16:00Z"/>
        </w:rPr>
      </w:pPr>
      <w:ins w:id="803" w:author="ping jing" w:date="2019-08-21T18:16:00Z">
        <w:r>
          <w:t xml:space="preserve">          "STATIONARY",</w:t>
        </w:r>
      </w:ins>
    </w:p>
    <w:p w:rsidR="004F38A3" w:rsidRDefault="004F38A3" w:rsidP="004F38A3">
      <w:pPr>
        <w:pStyle w:val="PL"/>
        <w:rPr>
          <w:ins w:id="804" w:author="ping jing" w:date="2019-08-21T18:16:00Z"/>
        </w:rPr>
      </w:pPr>
      <w:ins w:id="805" w:author="ping jing" w:date="2019-08-21T18:16:00Z">
        <w:r>
          <w:t xml:space="preserve">          "NOMADIC",</w:t>
        </w:r>
      </w:ins>
    </w:p>
    <w:p w:rsidR="004F38A3" w:rsidRDefault="004F38A3" w:rsidP="004F38A3">
      <w:pPr>
        <w:pStyle w:val="PL"/>
        <w:rPr>
          <w:ins w:id="806" w:author="ping jing" w:date="2019-08-21T18:16:00Z"/>
        </w:rPr>
      </w:pPr>
      <w:ins w:id="807" w:author="ping jing" w:date="2019-08-21T18:16:00Z">
        <w:r>
          <w:t xml:space="preserve">          "RESTRICTED MOBILITY",</w:t>
        </w:r>
      </w:ins>
    </w:p>
    <w:p w:rsidR="004F38A3" w:rsidRDefault="004F38A3" w:rsidP="004F38A3">
      <w:pPr>
        <w:pStyle w:val="PL"/>
        <w:rPr>
          <w:ins w:id="808" w:author="ping jing" w:date="2019-08-21T18:16:00Z"/>
        </w:rPr>
      </w:pPr>
      <w:ins w:id="809" w:author="ping jing" w:date="2019-08-21T18:16:00Z">
        <w:r>
          <w:t xml:space="preserve">          "FULLY MOBILITY"</w:t>
        </w:r>
      </w:ins>
    </w:p>
    <w:p w:rsidR="004F38A3" w:rsidRDefault="004F38A3" w:rsidP="004F38A3">
      <w:pPr>
        <w:pStyle w:val="PL"/>
        <w:rPr>
          <w:ins w:id="810" w:author="ping jing" w:date="2019-08-21T18:16:00Z"/>
        </w:rPr>
      </w:pPr>
      <w:ins w:id="811" w:author="ping jing" w:date="2019-08-21T18:16:00Z">
        <w:r>
          <w:t xml:space="preserve">        ]</w:t>
        </w:r>
      </w:ins>
    </w:p>
    <w:p w:rsidR="004F38A3" w:rsidRDefault="004F38A3" w:rsidP="004F38A3">
      <w:pPr>
        <w:pStyle w:val="PL"/>
        <w:rPr>
          <w:ins w:id="812" w:author="ping jing" w:date="2019-08-21T18:16:00Z"/>
        </w:rPr>
      </w:pPr>
      <w:ins w:id="813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814" w:author="ping jing" w:date="2019-08-21T18:16:00Z"/>
        </w:rPr>
      </w:pPr>
      <w:ins w:id="815" w:author="ping jing" w:date="2019-08-21T18:16:00Z">
        <w:r>
          <w:t xml:space="preserve">      "SharingLevel": {</w:t>
        </w:r>
      </w:ins>
    </w:p>
    <w:p w:rsidR="004F38A3" w:rsidRDefault="004F38A3" w:rsidP="004F38A3">
      <w:pPr>
        <w:pStyle w:val="PL"/>
        <w:rPr>
          <w:ins w:id="816" w:author="ping jing" w:date="2019-08-21T18:16:00Z"/>
        </w:rPr>
      </w:pPr>
      <w:ins w:id="817" w:author="ping jing" w:date="2019-08-21T18:16:00Z">
        <w:r>
          <w:t xml:space="preserve">        "type": "string",</w:t>
        </w:r>
      </w:ins>
    </w:p>
    <w:p w:rsidR="004F38A3" w:rsidRDefault="004F38A3" w:rsidP="004F38A3">
      <w:pPr>
        <w:pStyle w:val="PL"/>
        <w:rPr>
          <w:ins w:id="818" w:author="ping jing" w:date="2019-08-21T18:16:00Z"/>
        </w:rPr>
      </w:pPr>
      <w:ins w:id="819" w:author="ping jing" w:date="2019-08-21T18:16:00Z">
        <w:r>
          <w:t xml:space="preserve">        "enum": [</w:t>
        </w:r>
      </w:ins>
    </w:p>
    <w:p w:rsidR="004F38A3" w:rsidRDefault="004F38A3" w:rsidP="004F38A3">
      <w:pPr>
        <w:pStyle w:val="PL"/>
        <w:rPr>
          <w:ins w:id="820" w:author="ping jing" w:date="2019-08-21T18:16:00Z"/>
        </w:rPr>
      </w:pPr>
      <w:ins w:id="821" w:author="ping jing" w:date="2019-08-21T18:16:00Z">
        <w:r>
          <w:t xml:space="preserve">          "SHARED",</w:t>
        </w:r>
      </w:ins>
    </w:p>
    <w:p w:rsidR="004F38A3" w:rsidRDefault="004F38A3" w:rsidP="004F38A3">
      <w:pPr>
        <w:pStyle w:val="PL"/>
        <w:rPr>
          <w:ins w:id="822" w:author="ping jing" w:date="2019-08-21T18:16:00Z"/>
        </w:rPr>
      </w:pPr>
      <w:ins w:id="823" w:author="ping jing" w:date="2019-08-21T18:16:00Z">
        <w:r>
          <w:t xml:space="preserve">          "NON-SHARED"</w:t>
        </w:r>
      </w:ins>
    </w:p>
    <w:p w:rsidR="004F38A3" w:rsidRDefault="004F38A3" w:rsidP="004F38A3">
      <w:pPr>
        <w:pStyle w:val="PL"/>
        <w:rPr>
          <w:ins w:id="824" w:author="ping jing" w:date="2019-08-21T18:16:00Z"/>
        </w:rPr>
      </w:pPr>
      <w:ins w:id="825" w:author="ping jing" w:date="2019-08-21T18:16:00Z">
        <w:r>
          <w:t xml:space="preserve">        ]</w:t>
        </w:r>
      </w:ins>
    </w:p>
    <w:p w:rsidR="004F38A3" w:rsidRDefault="004F38A3" w:rsidP="004F38A3">
      <w:pPr>
        <w:pStyle w:val="PL"/>
        <w:rPr>
          <w:ins w:id="826" w:author="ping jing" w:date="2019-08-21T18:16:00Z"/>
        </w:rPr>
      </w:pPr>
      <w:ins w:id="827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828" w:author="ping jing" w:date="2019-08-21T18:16:00Z"/>
        </w:rPr>
      </w:pPr>
      <w:ins w:id="829" w:author="ping jing" w:date="2019-08-21T18:16:00Z">
        <w:r>
          <w:t xml:space="preserve">      "PerfReq": {</w:t>
        </w:r>
      </w:ins>
    </w:p>
    <w:p w:rsidR="004F38A3" w:rsidRDefault="004F38A3" w:rsidP="004F38A3">
      <w:pPr>
        <w:pStyle w:val="PL"/>
        <w:rPr>
          <w:ins w:id="830" w:author="ping jing" w:date="2019-08-21T18:16:00Z"/>
        </w:rPr>
      </w:pPr>
      <w:ins w:id="831" w:author="ping jing" w:date="2019-08-21T18:16:00Z">
        <w:r>
          <w:t xml:space="preserve">        "type": "object",</w:t>
        </w:r>
      </w:ins>
    </w:p>
    <w:p w:rsidR="004F38A3" w:rsidRDefault="004F38A3" w:rsidP="004F38A3">
      <w:pPr>
        <w:pStyle w:val="PL"/>
        <w:rPr>
          <w:ins w:id="832" w:author="ping jing" w:date="2019-08-21T18:16:00Z"/>
        </w:rPr>
      </w:pPr>
      <w:ins w:id="833" w:author="ping jing" w:date="2019-08-21T18:16:00Z">
        <w:r>
          <w:t xml:space="preserve">        "properties": {</w:t>
        </w:r>
      </w:ins>
    </w:p>
    <w:p w:rsidR="004F38A3" w:rsidRDefault="004F38A3" w:rsidP="004F38A3">
      <w:pPr>
        <w:pStyle w:val="PL"/>
        <w:rPr>
          <w:ins w:id="834" w:author="ping jing" w:date="2019-08-21T18:16:00Z"/>
        </w:rPr>
      </w:pPr>
      <w:ins w:id="835" w:author="ping jing" w:date="2019-08-21T18:16:00Z">
        <w:r>
          <w:t xml:space="preserve">          "prefReqEmbb": {</w:t>
        </w:r>
      </w:ins>
    </w:p>
    <w:p w:rsidR="004F38A3" w:rsidRDefault="004F38A3" w:rsidP="004F38A3">
      <w:pPr>
        <w:pStyle w:val="PL"/>
        <w:rPr>
          <w:ins w:id="836" w:author="ping jing" w:date="2019-08-21T18:16:00Z"/>
        </w:rPr>
      </w:pPr>
      <w:ins w:id="837" w:author="ping jing" w:date="2019-08-21T18:16:00Z">
        <w:r>
          <w:t xml:space="preserve">            "$ref": "#/components/schemas/PerfReqEmbb"</w:t>
        </w:r>
      </w:ins>
    </w:p>
    <w:p w:rsidR="004F38A3" w:rsidRDefault="004F38A3" w:rsidP="004F38A3">
      <w:pPr>
        <w:pStyle w:val="PL"/>
        <w:rPr>
          <w:ins w:id="838" w:author="ping jing" w:date="2019-08-21T18:16:00Z"/>
        </w:rPr>
      </w:pPr>
      <w:ins w:id="83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40" w:author="ping jing" w:date="2019-08-21T18:16:00Z"/>
        </w:rPr>
      </w:pPr>
      <w:ins w:id="841" w:author="ping jing" w:date="2019-08-21T18:16:00Z">
        <w:r>
          <w:t xml:space="preserve">          "prefReqUrllc": {</w:t>
        </w:r>
      </w:ins>
    </w:p>
    <w:p w:rsidR="004F38A3" w:rsidRDefault="004F38A3" w:rsidP="004F38A3">
      <w:pPr>
        <w:pStyle w:val="PL"/>
        <w:rPr>
          <w:ins w:id="842" w:author="ping jing" w:date="2019-08-21T18:16:00Z"/>
        </w:rPr>
      </w:pPr>
      <w:ins w:id="843" w:author="ping jing" w:date="2019-08-21T18:16:00Z">
        <w:r>
          <w:t xml:space="preserve">            "$ref": "#/components/schemas/PerfReqUrllc"</w:t>
        </w:r>
      </w:ins>
    </w:p>
    <w:p w:rsidR="004F38A3" w:rsidRDefault="004F38A3" w:rsidP="004F38A3">
      <w:pPr>
        <w:pStyle w:val="PL"/>
        <w:rPr>
          <w:ins w:id="844" w:author="ping jing" w:date="2019-08-21T18:16:00Z"/>
        </w:rPr>
      </w:pPr>
      <w:ins w:id="845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846" w:author="ping jing" w:date="2019-08-21T18:16:00Z"/>
        </w:rPr>
      </w:pPr>
      <w:ins w:id="847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848" w:author="ping jing" w:date="2019-08-21T18:16:00Z"/>
        </w:rPr>
      </w:pPr>
      <w:ins w:id="849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850" w:author="ping jing" w:date="2019-08-21T18:16:00Z"/>
        </w:rPr>
      </w:pPr>
      <w:ins w:id="851" w:author="ping jing" w:date="2019-08-21T18:16:00Z">
        <w:r>
          <w:t xml:space="preserve">      "PerfReqEmbb": {</w:t>
        </w:r>
      </w:ins>
    </w:p>
    <w:p w:rsidR="004F38A3" w:rsidRDefault="004F38A3" w:rsidP="004F38A3">
      <w:pPr>
        <w:pStyle w:val="PL"/>
        <w:rPr>
          <w:ins w:id="852" w:author="ping jing" w:date="2019-08-21T18:16:00Z"/>
        </w:rPr>
      </w:pPr>
      <w:ins w:id="853" w:author="ping jing" w:date="2019-08-21T18:16:00Z">
        <w:r>
          <w:t xml:space="preserve">        "type": "object",</w:t>
        </w:r>
      </w:ins>
    </w:p>
    <w:p w:rsidR="004F38A3" w:rsidRDefault="004F38A3" w:rsidP="004F38A3">
      <w:pPr>
        <w:pStyle w:val="PL"/>
        <w:rPr>
          <w:ins w:id="854" w:author="ping jing" w:date="2019-08-21T18:16:00Z"/>
        </w:rPr>
      </w:pPr>
      <w:ins w:id="855" w:author="ping jing" w:date="2019-08-21T18:16:00Z">
        <w:r>
          <w:t xml:space="preserve">        "properties": {</w:t>
        </w:r>
      </w:ins>
    </w:p>
    <w:p w:rsidR="004F38A3" w:rsidRDefault="004F38A3" w:rsidP="004F38A3">
      <w:pPr>
        <w:pStyle w:val="PL"/>
        <w:rPr>
          <w:ins w:id="856" w:author="ping jing" w:date="2019-08-21T18:16:00Z"/>
        </w:rPr>
      </w:pPr>
      <w:ins w:id="857" w:author="ping jing" w:date="2019-08-21T18:16:00Z">
        <w:r>
          <w:t xml:space="preserve">          "expDataRateDL": {</w:t>
        </w:r>
      </w:ins>
    </w:p>
    <w:p w:rsidR="004F38A3" w:rsidRDefault="004F38A3" w:rsidP="004F38A3">
      <w:pPr>
        <w:pStyle w:val="PL"/>
        <w:rPr>
          <w:ins w:id="858" w:author="ping jing" w:date="2019-08-21T18:16:00Z"/>
        </w:rPr>
      </w:pPr>
      <w:ins w:id="859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60" w:author="ping jing" w:date="2019-08-21T18:16:00Z"/>
        </w:rPr>
      </w:pPr>
      <w:ins w:id="86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62" w:author="ping jing" w:date="2019-08-21T18:16:00Z"/>
        </w:rPr>
      </w:pPr>
      <w:ins w:id="863" w:author="ping jing" w:date="2019-08-21T18:16:00Z">
        <w:r>
          <w:t xml:space="preserve">          "expDataRateUL": {</w:t>
        </w:r>
      </w:ins>
    </w:p>
    <w:p w:rsidR="004F38A3" w:rsidRDefault="004F38A3" w:rsidP="004F38A3">
      <w:pPr>
        <w:pStyle w:val="PL"/>
        <w:rPr>
          <w:ins w:id="864" w:author="ping jing" w:date="2019-08-21T18:16:00Z"/>
        </w:rPr>
      </w:pPr>
      <w:ins w:id="865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66" w:author="ping jing" w:date="2019-08-21T18:16:00Z"/>
        </w:rPr>
      </w:pPr>
      <w:ins w:id="86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68" w:author="ping jing" w:date="2019-08-21T18:16:00Z"/>
        </w:rPr>
      </w:pPr>
      <w:ins w:id="869" w:author="ping jing" w:date="2019-08-21T18:16:00Z">
        <w:r>
          <w:t xml:space="preserve">          "areaTrafficCapDL": {</w:t>
        </w:r>
      </w:ins>
    </w:p>
    <w:p w:rsidR="004F38A3" w:rsidRDefault="004F38A3" w:rsidP="004F38A3">
      <w:pPr>
        <w:pStyle w:val="PL"/>
        <w:rPr>
          <w:ins w:id="870" w:author="ping jing" w:date="2019-08-21T18:16:00Z"/>
        </w:rPr>
      </w:pPr>
      <w:ins w:id="871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72" w:author="ping jing" w:date="2019-08-21T18:16:00Z"/>
        </w:rPr>
      </w:pPr>
      <w:ins w:id="87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74" w:author="ping jing" w:date="2019-08-21T18:16:00Z"/>
        </w:rPr>
      </w:pPr>
      <w:ins w:id="875" w:author="ping jing" w:date="2019-08-21T18:16:00Z">
        <w:r>
          <w:t xml:space="preserve">          "areaTrafficCapUL": {</w:t>
        </w:r>
      </w:ins>
    </w:p>
    <w:p w:rsidR="004F38A3" w:rsidRDefault="004F38A3" w:rsidP="004F38A3">
      <w:pPr>
        <w:pStyle w:val="PL"/>
        <w:rPr>
          <w:ins w:id="876" w:author="ping jing" w:date="2019-08-21T18:16:00Z"/>
        </w:rPr>
      </w:pPr>
      <w:ins w:id="877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78" w:author="ping jing" w:date="2019-08-21T18:16:00Z"/>
        </w:rPr>
      </w:pPr>
      <w:ins w:id="87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80" w:author="ping jing" w:date="2019-08-21T18:16:00Z"/>
        </w:rPr>
      </w:pPr>
      <w:ins w:id="881" w:author="ping jing" w:date="2019-08-21T18:16:00Z">
        <w:r>
          <w:t xml:space="preserve">          "userDensity": {</w:t>
        </w:r>
      </w:ins>
    </w:p>
    <w:p w:rsidR="004F38A3" w:rsidRDefault="004F38A3" w:rsidP="004F38A3">
      <w:pPr>
        <w:pStyle w:val="PL"/>
        <w:rPr>
          <w:ins w:id="882" w:author="ping jing" w:date="2019-08-21T18:16:00Z"/>
        </w:rPr>
      </w:pPr>
      <w:ins w:id="883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84" w:author="ping jing" w:date="2019-08-21T18:16:00Z"/>
        </w:rPr>
      </w:pPr>
      <w:ins w:id="885" w:author="ping jing" w:date="2019-08-21T18:16:00Z">
        <w:r>
          <w:lastRenderedPageBreak/>
          <w:t xml:space="preserve">          },</w:t>
        </w:r>
      </w:ins>
    </w:p>
    <w:p w:rsidR="004F38A3" w:rsidRDefault="004F38A3" w:rsidP="004F38A3">
      <w:pPr>
        <w:pStyle w:val="PL"/>
        <w:rPr>
          <w:ins w:id="886" w:author="ping jing" w:date="2019-08-21T18:16:00Z"/>
        </w:rPr>
      </w:pPr>
      <w:ins w:id="887" w:author="ping jing" w:date="2019-08-21T18:16:00Z">
        <w:r>
          <w:t xml:space="preserve">          "activityFactor": {</w:t>
        </w:r>
      </w:ins>
    </w:p>
    <w:p w:rsidR="004F38A3" w:rsidRDefault="004F38A3" w:rsidP="004F38A3">
      <w:pPr>
        <w:pStyle w:val="PL"/>
        <w:rPr>
          <w:ins w:id="888" w:author="ping jing" w:date="2019-08-21T18:16:00Z"/>
        </w:rPr>
      </w:pPr>
      <w:ins w:id="889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90" w:author="ping jing" w:date="2019-08-21T18:16:00Z"/>
        </w:rPr>
      </w:pPr>
      <w:ins w:id="89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92" w:author="ping jing" w:date="2019-08-21T18:16:00Z"/>
        </w:rPr>
      </w:pPr>
      <w:ins w:id="893" w:author="ping jing" w:date="2019-08-21T18:16:00Z">
        <w:r>
          <w:t xml:space="preserve">          "uESpeed": {</w:t>
        </w:r>
      </w:ins>
    </w:p>
    <w:p w:rsidR="004F38A3" w:rsidRDefault="004F38A3" w:rsidP="004F38A3">
      <w:pPr>
        <w:pStyle w:val="PL"/>
        <w:rPr>
          <w:ins w:id="894" w:author="ping jing" w:date="2019-08-21T18:16:00Z"/>
        </w:rPr>
      </w:pPr>
      <w:ins w:id="895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896" w:author="ping jing" w:date="2019-08-21T18:16:00Z"/>
        </w:rPr>
      </w:pPr>
      <w:ins w:id="89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898" w:author="ping jing" w:date="2019-08-21T18:16:00Z"/>
        </w:rPr>
      </w:pPr>
      <w:ins w:id="899" w:author="ping jing" w:date="2019-08-21T18:16:00Z">
        <w:r>
          <w:t xml:space="preserve">          "coverage": {</w:t>
        </w:r>
      </w:ins>
    </w:p>
    <w:p w:rsidR="004F38A3" w:rsidRDefault="004F38A3" w:rsidP="004F38A3">
      <w:pPr>
        <w:pStyle w:val="PL"/>
        <w:rPr>
          <w:ins w:id="900" w:author="ping jing" w:date="2019-08-21T18:16:00Z"/>
        </w:rPr>
      </w:pPr>
      <w:ins w:id="901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902" w:author="ping jing" w:date="2019-08-21T18:16:00Z"/>
        </w:rPr>
      </w:pPr>
      <w:ins w:id="903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904" w:author="ping jing" w:date="2019-08-21T18:16:00Z"/>
        </w:rPr>
      </w:pPr>
      <w:ins w:id="905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906" w:author="ping jing" w:date="2019-08-21T18:16:00Z"/>
        </w:rPr>
      </w:pPr>
      <w:ins w:id="907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908" w:author="ping jing" w:date="2019-08-21T18:16:00Z"/>
        </w:rPr>
      </w:pPr>
      <w:ins w:id="909" w:author="ping jing" w:date="2019-08-21T18:16:00Z">
        <w:r>
          <w:t xml:space="preserve">      "PerfReqUrllc": {</w:t>
        </w:r>
      </w:ins>
    </w:p>
    <w:p w:rsidR="004F38A3" w:rsidRDefault="004F38A3" w:rsidP="004F38A3">
      <w:pPr>
        <w:pStyle w:val="PL"/>
        <w:rPr>
          <w:ins w:id="910" w:author="ping jing" w:date="2019-08-21T18:16:00Z"/>
        </w:rPr>
      </w:pPr>
      <w:ins w:id="911" w:author="ping jing" w:date="2019-08-21T18:16:00Z">
        <w:r>
          <w:t xml:space="preserve">        "type": "object",</w:t>
        </w:r>
      </w:ins>
    </w:p>
    <w:p w:rsidR="004F38A3" w:rsidRDefault="004F38A3" w:rsidP="004F38A3">
      <w:pPr>
        <w:pStyle w:val="PL"/>
        <w:rPr>
          <w:ins w:id="912" w:author="ping jing" w:date="2019-08-21T18:16:00Z"/>
        </w:rPr>
      </w:pPr>
      <w:ins w:id="913" w:author="ping jing" w:date="2019-08-21T18:16:00Z">
        <w:r>
          <w:t xml:space="preserve">        "properties": {</w:t>
        </w:r>
      </w:ins>
    </w:p>
    <w:p w:rsidR="004F38A3" w:rsidRDefault="004F38A3" w:rsidP="004F38A3">
      <w:pPr>
        <w:pStyle w:val="PL"/>
        <w:rPr>
          <w:ins w:id="914" w:author="ping jing" w:date="2019-08-21T18:16:00Z"/>
        </w:rPr>
      </w:pPr>
      <w:ins w:id="915" w:author="ping jing" w:date="2019-08-21T18:16:00Z">
        <w:r>
          <w:t xml:space="preserve">          "e2eLatency": {</w:t>
        </w:r>
      </w:ins>
    </w:p>
    <w:p w:rsidR="004F38A3" w:rsidRDefault="004F38A3" w:rsidP="004F38A3">
      <w:pPr>
        <w:pStyle w:val="PL"/>
        <w:rPr>
          <w:ins w:id="916" w:author="ping jing" w:date="2019-08-21T18:16:00Z"/>
        </w:rPr>
      </w:pPr>
      <w:ins w:id="917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18" w:author="ping jing" w:date="2019-08-21T18:16:00Z"/>
        </w:rPr>
      </w:pPr>
      <w:ins w:id="91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20" w:author="ping jing" w:date="2019-08-21T18:16:00Z"/>
        </w:rPr>
      </w:pPr>
      <w:ins w:id="921" w:author="ping jing" w:date="2019-08-21T18:16:00Z">
        <w:r>
          <w:t xml:space="preserve">          "jitter": {</w:t>
        </w:r>
      </w:ins>
    </w:p>
    <w:p w:rsidR="004F38A3" w:rsidRDefault="004F38A3" w:rsidP="004F38A3">
      <w:pPr>
        <w:pStyle w:val="PL"/>
        <w:rPr>
          <w:ins w:id="922" w:author="ping jing" w:date="2019-08-21T18:16:00Z"/>
        </w:rPr>
      </w:pPr>
      <w:ins w:id="923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24" w:author="ping jing" w:date="2019-08-21T18:16:00Z"/>
        </w:rPr>
      </w:pPr>
      <w:ins w:id="92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26" w:author="ping jing" w:date="2019-08-21T18:16:00Z"/>
        </w:rPr>
      </w:pPr>
      <w:ins w:id="927" w:author="ping jing" w:date="2019-08-21T18:16:00Z">
        <w:r>
          <w:t xml:space="preserve">          "survivalTime": {</w:t>
        </w:r>
      </w:ins>
    </w:p>
    <w:p w:rsidR="004F38A3" w:rsidRDefault="004F38A3" w:rsidP="004F38A3">
      <w:pPr>
        <w:pStyle w:val="PL"/>
        <w:rPr>
          <w:ins w:id="928" w:author="ping jing" w:date="2019-08-21T18:16:00Z"/>
        </w:rPr>
      </w:pPr>
      <w:ins w:id="929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30" w:author="ping jing" w:date="2019-08-21T18:16:00Z"/>
        </w:rPr>
      </w:pPr>
      <w:ins w:id="93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32" w:author="ping jing" w:date="2019-08-21T18:16:00Z"/>
        </w:rPr>
      </w:pPr>
      <w:ins w:id="933" w:author="ping jing" w:date="2019-08-21T18:16:00Z">
        <w:r>
          <w:t xml:space="preserve">          "areaTrafficCapUL": {</w:t>
        </w:r>
      </w:ins>
    </w:p>
    <w:p w:rsidR="004F38A3" w:rsidRDefault="004F38A3" w:rsidP="004F38A3">
      <w:pPr>
        <w:pStyle w:val="PL"/>
        <w:rPr>
          <w:ins w:id="934" w:author="ping jing" w:date="2019-08-21T18:16:00Z"/>
        </w:rPr>
      </w:pPr>
      <w:ins w:id="935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36" w:author="ping jing" w:date="2019-08-21T18:16:00Z"/>
        </w:rPr>
      </w:pPr>
      <w:ins w:id="93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38" w:author="ping jing" w:date="2019-08-21T18:16:00Z"/>
        </w:rPr>
      </w:pPr>
      <w:ins w:id="939" w:author="ping jing" w:date="2019-08-21T18:16:00Z">
        <w:r>
          <w:t xml:space="preserve">          "cSAvailability": {</w:t>
        </w:r>
      </w:ins>
    </w:p>
    <w:p w:rsidR="004F38A3" w:rsidRDefault="004F38A3" w:rsidP="004F38A3">
      <w:pPr>
        <w:pStyle w:val="PL"/>
        <w:rPr>
          <w:ins w:id="940" w:author="ping jing" w:date="2019-08-21T18:16:00Z"/>
        </w:rPr>
      </w:pPr>
      <w:ins w:id="941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42" w:author="ping jing" w:date="2019-08-21T18:16:00Z"/>
        </w:rPr>
      </w:pPr>
      <w:ins w:id="94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44" w:author="ping jing" w:date="2019-08-21T18:16:00Z"/>
        </w:rPr>
      </w:pPr>
      <w:ins w:id="945" w:author="ping jing" w:date="2019-08-21T18:16:00Z">
        <w:r>
          <w:t xml:space="preserve">          "reliability": {</w:t>
        </w:r>
      </w:ins>
    </w:p>
    <w:p w:rsidR="004F38A3" w:rsidRDefault="004F38A3" w:rsidP="004F38A3">
      <w:pPr>
        <w:pStyle w:val="PL"/>
        <w:rPr>
          <w:ins w:id="946" w:author="ping jing" w:date="2019-08-21T18:16:00Z"/>
        </w:rPr>
      </w:pPr>
      <w:ins w:id="947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48" w:author="ping jing" w:date="2019-08-21T18:16:00Z"/>
        </w:rPr>
      </w:pPr>
      <w:ins w:id="94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50" w:author="ping jing" w:date="2019-08-21T18:16:00Z"/>
        </w:rPr>
      </w:pPr>
      <w:ins w:id="951" w:author="ping jing" w:date="2019-08-21T18:16:00Z">
        <w:r>
          <w:t xml:space="preserve">          "expDataRate": {</w:t>
        </w:r>
      </w:ins>
    </w:p>
    <w:p w:rsidR="004F38A3" w:rsidRDefault="004F38A3" w:rsidP="004F38A3">
      <w:pPr>
        <w:pStyle w:val="PL"/>
        <w:rPr>
          <w:ins w:id="952" w:author="ping jing" w:date="2019-08-21T18:16:00Z"/>
        </w:rPr>
      </w:pPr>
      <w:ins w:id="953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54" w:author="ping jing" w:date="2019-08-21T18:16:00Z"/>
        </w:rPr>
      </w:pPr>
      <w:ins w:id="95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56" w:author="ping jing" w:date="2019-08-21T18:16:00Z"/>
        </w:rPr>
      </w:pPr>
      <w:ins w:id="957" w:author="ping jing" w:date="2019-08-21T18:16:00Z">
        <w:r>
          <w:t xml:space="preserve">          "payloadSize": {</w:t>
        </w:r>
      </w:ins>
    </w:p>
    <w:p w:rsidR="004F38A3" w:rsidRDefault="004F38A3" w:rsidP="004F38A3">
      <w:pPr>
        <w:pStyle w:val="PL"/>
        <w:rPr>
          <w:ins w:id="958" w:author="ping jing" w:date="2019-08-21T18:16:00Z"/>
        </w:rPr>
      </w:pPr>
      <w:ins w:id="959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60" w:author="ping jing" w:date="2019-08-21T18:16:00Z"/>
        </w:rPr>
      </w:pPr>
      <w:ins w:id="96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62" w:author="ping jing" w:date="2019-08-21T18:16:00Z"/>
        </w:rPr>
      </w:pPr>
      <w:ins w:id="963" w:author="ping jing" w:date="2019-08-21T18:16:00Z">
        <w:r>
          <w:t xml:space="preserve">          "trafficDensity": {</w:t>
        </w:r>
      </w:ins>
    </w:p>
    <w:p w:rsidR="004F38A3" w:rsidRDefault="004F38A3" w:rsidP="004F38A3">
      <w:pPr>
        <w:pStyle w:val="PL"/>
        <w:rPr>
          <w:ins w:id="964" w:author="ping jing" w:date="2019-08-21T18:16:00Z"/>
        </w:rPr>
      </w:pPr>
      <w:ins w:id="965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966" w:author="ping jing" w:date="2019-08-21T18:16:00Z"/>
        </w:rPr>
      </w:pPr>
      <w:ins w:id="96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68" w:author="ping jing" w:date="2019-08-21T18:16:00Z"/>
        </w:rPr>
      </w:pPr>
      <w:ins w:id="969" w:author="ping jing" w:date="2019-08-21T18:16:00Z">
        <w:r>
          <w:t xml:space="preserve">          "connDensity": {</w:t>
        </w:r>
      </w:ins>
    </w:p>
    <w:p w:rsidR="004F38A3" w:rsidRDefault="004F38A3" w:rsidP="004F38A3">
      <w:pPr>
        <w:pStyle w:val="PL"/>
        <w:rPr>
          <w:ins w:id="970" w:author="ping jing" w:date="2019-08-21T18:16:00Z"/>
        </w:rPr>
      </w:pPr>
      <w:ins w:id="971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972" w:author="ping jing" w:date="2019-08-21T18:16:00Z"/>
        </w:rPr>
      </w:pPr>
      <w:ins w:id="97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74" w:author="ping jing" w:date="2019-08-21T18:16:00Z"/>
        </w:rPr>
      </w:pPr>
      <w:ins w:id="975" w:author="ping jing" w:date="2019-08-21T18:16:00Z">
        <w:r>
          <w:t xml:space="preserve">          "serviceDimension": {</w:t>
        </w:r>
      </w:ins>
    </w:p>
    <w:p w:rsidR="004F38A3" w:rsidRDefault="004F38A3" w:rsidP="004F38A3">
      <w:pPr>
        <w:pStyle w:val="PL"/>
        <w:rPr>
          <w:ins w:id="976" w:author="ping jing" w:date="2019-08-21T18:16:00Z"/>
        </w:rPr>
      </w:pPr>
      <w:ins w:id="977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978" w:author="ping jing" w:date="2019-08-21T18:16:00Z"/>
        </w:rPr>
      </w:pPr>
      <w:ins w:id="979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980" w:author="ping jing" w:date="2019-08-21T18:16:00Z"/>
        </w:rPr>
      </w:pPr>
      <w:ins w:id="981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982" w:author="ping jing" w:date="2019-08-21T18:16:00Z"/>
        </w:rPr>
      </w:pPr>
      <w:ins w:id="983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984" w:author="ping jing" w:date="2019-08-21T18:16:00Z"/>
        </w:rPr>
      </w:pPr>
      <w:ins w:id="985" w:author="ping jing" w:date="2019-08-21T18:16:00Z">
        <w:r>
          <w:t xml:space="preserve">      "NsInfo": {</w:t>
        </w:r>
      </w:ins>
    </w:p>
    <w:p w:rsidR="004F38A3" w:rsidRDefault="004F38A3" w:rsidP="004F38A3">
      <w:pPr>
        <w:pStyle w:val="PL"/>
        <w:rPr>
          <w:ins w:id="986" w:author="ping jing" w:date="2019-08-21T18:16:00Z"/>
        </w:rPr>
      </w:pPr>
      <w:ins w:id="987" w:author="ping jing" w:date="2019-08-21T18:16:00Z">
        <w:r>
          <w:t xml:space="preserve">        "type": "object",</w:t>
        </w:r>
      </w:ins>
    </w:p>
    <w:p w:rsidR="004F38A3" w:rsidRDefault="004F38A3" w:rsidP="004F38A3">
      <w:pPr>
        <w:pStyle w:val="PL"/>
        <w:rPr>
          <w:ins w:id="988" w:author="ping jing" w:date="2019-08-21T18:16:00Z"/>
        </w:rPr>
      </w:pPr>
      <w:ins w:id="989" w:author="ping jing" w:date="2019-08-21T18:16:00Z">
        <w:r>
          <w:t xml:space="preserve">        "properties": {</w:t>
        </w:r>
      </w:ins>
    </w:p>
    <w:p w:rsidR="004F38A3" w:rsidRDefault="004F38A3" w:rsidP="004F38A3">
      <w:pPr>
        <w:pStyle w:val="PL"/>
        <w:rPr>
          <w:ins w:id="990" w:author="ping jing" w:date="2019-08-21T18:16:00Z"/>
        </w:rPr>
      </w:pPr>
      <w:ins w:id="991" w:author="ping jing" w:date="2019-08-21T18:16:00Z">
        <w:r>
          <w:t xml:space="preserve">          "nsInstanceId": {</w:t>
        </w:r>
      </w:ins>
    </w:p>
    <w:p w:rsidR="004F38A3" w:rsidRDefault="004F38A3" w:rsidP="004F38A3">
      <w:pPr>
        <w:pStyle w:val="PL"/>
        <w:rPr>
          <w:ins w:id="992" w:author="ping jing" w:date="2019-08-21T18:16:00Z"/>
        </w:rPr>
      </w:pPr>
      <w:ins w:id="993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994" w:author="ping jing" w:date="2019-08-21T18:16:00Z"/>
        </w:rPr>
      </w:pPr>
      <w:ins w:id="99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996" w:author="ping jing" w:date="2019-08-21T18:16:00Z"/>
        </w:rPr>
      </w:pPr>
      <w:ins w:id="997" w:author="ping jing" w:date="2019-08-21T18:16:00Z">
        <w:r>
          <w:t xml:space="preserve">          "nsName": {</w:t>
        </w:r>
      </w:ins>
    </w:p>
    <w:p w:rsidR="004F38A3" w:rsidRDefault="004F38A3" w:rsidP="004F38A3">
      <w:pPr>
        <w:pStyle w:val="PL"/>
        <w:rPr>
          <w:ins w:id="998" w:author="ping jing" w:date="2019-08-21T18:16:00Z"/>
        </w:rPr>
      </w:pPr>
      <w:ins w:id="999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1000" w:author="ping jing" w:date="2019-08-21T18:16:00Z"/>
        </w:rPr>
      </w:pPr>
      <w:ins w:id="1001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1002" w:author="ping jing" w:date="2019-08-21T18:16:00Z"/>
        </w:rPr>
      </w:pPr>
      <w:ins w:id="1003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1004" w:author="ping jing" w:date="2019-08-21T18:16:00Z"/>
        </w:rPr>
      </w:pPr>
      <w:ins w:id="1005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1006" w:author="ping jing" w:date="2019-08-21T18:16:00Z"/>
        </w:rPr>
      </w:pPr>
      <w:ins w:id="1007" w:author="ping jing" w:date="2019-08-21T18:16:00Z">
        <w:r>
          <w:t xml:space="preserve">      "NetworkSlice": {</w:t>
        </w:r>
      </w:ins>
    </w:p>
    <w:p w:rsidR="004F38A3" w:rsidRDefault="004F38A3" w:rsidP="004F38A3">
      <w:pPr>
        <w:pStyle w:val="PL"/>
        <w:rPr>
          <w:ins w:id="1008" w:author="ping jing" w:date="2019-08-21T18:16:00Z"/>
        </w:rPr>
      </w:pPr>
      <w:ins w:id="1009" w:author="ping jing" w:date="2019-08-21T18:16:00Z">
        <w:r>
          <w:t xml:space="preserve">        "allOf": [</w:t>
        </w:r>
      </w:ins>
    </w:p>
    <w:p w:rsidR="004F38A3" w:rsidRDefault="004F38A3" w:rsidP="004F38A3">
      <w:pPr>
        <w:pStyle w:val="PL"/>
        <w:rPr>
          <w:ins w:id="1010" w:author="ping jing" w:date="2019-08-21T18:16:00Z"/>
        </w:rPr>
      </w:pPr>
      <w:ins w:id="1011" w:author="ping jing" w:date="2019-08-21T18:16:00Z">
        <w:r>
          <w:t xml:space="preserve">          {</w:t>
        </w:r>
      </w:ins>
    </w:p>
    <w:p w:rsidR="004F38A3" w:rsidRDefault="004F38A3" w:rsidP="004F38A3">
      <w:pPr>
        <w:pStyle w:val="PL"/>
        <w:rPr>
          <w:ins w:id="1012" w:author="ping jing" w:date="2019-08-21T18:16:00Z"/>
        </w:rPr>
      </w:pPr>
      <w:ins w:id="1013" w:author="ping jing" w:date="2019-08-21T18:16:00Z">
        <w:r>
          <w:t xml:space="preserve">            "$ref": "genericNrm.json#/components/schemas/Top-Attributes"</w:t>
        </w:r>
      </w:ins>
    </w:p>
    <w:p w:rsidR="004F38A3" w:rsidRDefault="004F38A3" w:rsidP="004F38A3">
      <w:pPr>
        <w:pStyle w:val="PL"/>
        <w:rPr>
          <w:ins w:id="1014" w:author="ping jing" w:date="2019-08-21T18:16:00Z"/>
        </w:rPr>
      </w:pPr>
      <w:ins w:id="101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016" w:author="ping jing" w:date="2019-08-21T18:16:00Z"/>
        </w:rPr>
      </w:pPr>
      <w:ins w:id="1017" w:author="ping jing" w:date="2019-08-21T18:16:00Z">
        <w:r>
          <w:t xml:space="preserve">          {</w:t>
        </w:r>
      </w:ins>
    </w:p>
    <w:p w:rsidR="004F38A3" w:rsidRDefault="004F38A3" w:rsidP="004F38A3">
      <w:pPr>
        <w:pStyle w:val="PL"/>
        <w:rPr>
          <w:ins w:id="1018" w:author="ping jing" w:date="2019-08-21T18:16:00Z"/>
        </w:rPr>
      </w:pPr>
      <w:ins w:id="1019" w:author="ping jing" w:date="2019-08-21T18:16:00Z">
        <w:r>
          <w:t xml:space="preserve">            "type": "object",</w:t>
        </w:r>
      </w:ins>
    </w:p>
    <w:p w:rsidR="004F38A3" w:rsidRDefault="004F38A3" w:rsidP="004F38A3">
      <w:pPr>
        <w:pStyle w:val="PL"/>
        <w:rPr>
          <w:ins w:id="1020" w:author="ping jing" w:date="2019-08-21T18:16:00Z"/>
        </w:rPr>
      </w:pPr>
      <w:ins w:id="1021" w:author="ping jing" w:date="2019-08-21T18:16:00Z">
        <w:r>
          <w:t xml:space="preserve">            "properties": {</w:t>
        </w:r>
      </w:ins>
    </w:p>
    <w:p w:rsidR="004F38A3" w:rsidRDefault="004F38A3" w:rsidP="004F38A3">
      <w:pPr>
        <w:pStyle w:val="PL"/>
        <w:rPr>
          <w:ins w:id="1022" w:author="ping jing" w:date="2019-08-21T18:16:00Z"/>
        </w:rPr>
      </w:pPr>
      <w:ins w:id="1023" w:author="ping jing" w:date="2019-08-21T18:16:00Z">
        <w:r>
          <w:t xml:space="preserve">              "attributes": {</w:t>
        </w:r>
      </w:ins>
    </w:p>
    <w:p w:rsidR="004F38A3" w:rsidRDefault="004F38A3" w:rsidP="004F38A3">
      <w:pPr>
        <w:pStyle w:val="PL"/>
        <w:rPr>
          <w:ins w:id="1024" w:author="ping jing" w:date="2019-08-21T18:16:00Z"/>
        </w:rPr>
      </w:pPr>
      <w:ins w:id="1025" w:author="ping jing" w:date="2019-08-21T18:16:00Z">
        <w:r>
          <w:t xml:space="preserve">                "allOf": [</w:t>
        </w:r>
      </w:ins>
    </w:p>
    <w:p w:rsidR="004F38A3" w:rsidRDefault="004F38A3" w:rsidP="004F38A3">
      <w:pPr>
        <w:pStyle w:val="PL"/>
        <w:rPr>
          <w:ins w:id="1026" w:author="ping jing" w:date="2019-08-21T18:16:00Z"/>
        </w:rPr>
      </w:pPr>
      <w:ins w:id="1027" w:author="ping jing" w:date="2019-08-21T18:16:00Z">
        <w:r>
          <w:t xml:space="preserve">                  {</w:t>
        </w:r>
      </w:ins>
    </w:p>
    <w:p w:rsidR="004F38A3" w:rsidRDefault="004F38A3" w:rsidP="004F38A3">
      <w:pPr>
        <w:pStyle w:val="PL"/>
        <w:rPr>
          <w:ins w:id="1028" w:author="ping jing" w:date="2019-08-21T18:16:00Z"/>
        </w:rPr>
      </w:pPr>
      <w:ins w:id="1029" w:author="ping jing" w:date="2019-08-21T18:16:00Z">
        <w:r>
          <w:t xml:space="preserve">                    "$ref": "genericNrm.json#/components/schemas/SubNetwork-Attributes"</w:t>
        </w:r>
      </w:ins>
    </w:p>
    <w:p w:rsidR="004F38A3" w:rsidRDefault="004F38A3" w:rsidP="004F38A3">
      <w:pPr>
        <w:pStyle w:val="PL"/>
        <w:rPr>
          <w:ins w:id="1030" w:author="ping jing" w:date="2019-08-21T18:16:00Z"/>
        </w:rPr>
      </w:pPr>
      <w:ins w:id="1031" w:author="ping jing" w:date="2019-08-21T18:16:00Z">
        <w:r>
          <w:t xml:space="preserve">                  },</w:t>
        </w:r>
      </w:ins>
    </w:p>
    <w:p w:rsidR="004F38A3" w:rsidRDefault="004F38A3" w:rsidP="004F38A3">
      <w:pPr>
        <w:pStyle w:val="PL"/>
        <w:rPr>
          <w:ins w:id="1032" w:author="ping jing" w:date="2019-08-21T18:16:00Z"/>
        </w:rPr>
      </w:pPr>
      <w:ins w:id="1033" w:author="ping jing" w:date="2019-08-21T18:16:00Z">
        <w:r>
          <w:t xml:space="preserve">                  {</w:t>
        </w:r>
      </w:ins>
    </w:p>
    <w:p w:rsidR="004F38A3" w:rsidRDefault="004F38A3" w:rsidP="004F38A3">
      <w:pPr>
        <w:pStyle w:val="PL"/>
        <w:rPr>
          <w:ins w:id="1034" w:author="ping jing" w:date="2019-08-21T18:16:00Z"/>
        </w:rPr>
      </w:pPr>
      <w:ins w:id="1035" w:author="ping jing" w:date="2019-08-21T18:16:00Z">
        <w:r>
          <w:t xml:space="preserve">                    "type": "object",</w:t>
        </w:r>
      </w:ins>
    </w:p>
    <w:p w:rsidR="004F38A3" w:rsidRDefault="004F38A3" w:rsidP="004F38A3">
      <w:pPr>
        <w:pStyle w:val="PL"/>
        <w:rPr>
          <w:ins w:id="1036" w:author="ping jing" w:date="2019-08-21T18:16:00Z"/>
        </w:rPr>
      </w:pPr>
      <w:ins w:id="1037" w:author="ping jing" w:date="2019-08-21T18:16:00Z">
        <w:r>
          <w:t xml:space="preserve">                    "properties": {}</w:t>
        </w:r>
      </w:ins>
    </w:p>
    <w:p w:rsidR="004F38A3" w:rsidRDefault="004F38A3" w:rsidP="004F38A3">
      <w:pPr>
        <w:pStyle w:val="PL"/>
        <w:rPr>
          <w:ins w:id="1038" w:author="ping jing" w:date="2019-08-21T18:16:00Z"/>
        </w:rPr>
      </w:pPr>
      <w:ins w:id="1039" w:author="ping jing" w:date="2019-08-21T18:16:00Z">
        <w:r>
          <w:t xml:space="preserve">                  },</w:t>
        </w:r>
      </w:ins>
    </w:p>
    <w:p w:rsidR="004F38A3" w:rsidRDefault="004F38A3" w:rsidP="004F38A3">
      <w:pPr>
        <w:pStyle w:val="PL"/>
        <w:rPr>
          <w:ins w:id="1040" w:author="ping jing" w:date="2019-08-21T18:16:00Z"/>
        </w:rPr>
      </w:pPr>
      <w:ins w:id="1041" w:author="ping jing" w:date="2019-08-21T18:16:00Z">
        <w:r>
          <w:lastRenderedPageBreak/>
          <w:t xml:space="preserve">                  {</w:t>
        </w:r>
      </w:ins>
    </w:p>
    <w:p w:rsidR="004F38A3" w:rsidRDefault="004F38A3" w:rsidP="004F38A3">
      <w:pPr>
        <w:pStyle w:val="PL"/>
        <w:rPr>
          <w:ins w:id="1042" w:author="ping jing" w:date="2019-08-21T18:16:00Z"/>
        </w:rPr>
      </w:pPr>
      <w:ins w:id="1043" w:author="ping jing" w:date="2019-08-21T18:16:00Z">
        <w:r>
          <w:t xml:space="preserve">                    "type": "object",</w:t>
        </w:r>
      </w:ins>
    </w:p>
    <w:p w:rsidR="004F38A3" w:rsidRDefault="004F38A3" w:rsidP="004F38A3">
      <w:pPr>
        <w:pStyle w:val="PL"/>
        <w:rPr>
          <w:ins w:id="1044" w:author="ping jing" w:date="2019-08-21T18:16:00Z"/>
        </w:rPr>
      </w:pPr>
      <w:ins w:id="1045" w:author="ping jing" w:date="2019-08-21T18:16:00Z">
        <w:r>
          <w:t xml:space="preserve">                    "properties": {</w:t>
        </w:r>
      </w:ins>
    </w:p>
    <w:p w:rsidR="004F38A3" w:rsidRDefault="004F38A3" w:rsidP="004F38A3">
      <w:pPr>
        <w:pStyle w:val="PL"/>
        <w:rPr>
          <w:ins w:id="1046" w:author="ping jing" w:date="2019-08-21T18:16:00Z"/>
        </w:rPr>
      </w:pPr>
      <w:ins w:id="1047" w:author="ping jing" w:date="2019-08-21T18:16:00Z">
        <w:r>
          <w:t xml:space="preserve">                      "networkSliceSubnetRef": {</w:t>
        </w:r>
      </w:ins>
    </w:p>
    <w:p w:rsidR="004F38A3" w:rsidRDefault="004F38A3" w:rsidP="004F38A3">
      <w:pPr>
        <w:pStyle w:val="PL"/>
        <w:rPr>
          <w:ins w:id="1048" w:author="ping jing" w:date="2019-08-21T18:16:00Z"/>
        </w:rPr>
      </w:pPr>
      <w:ins w:id="1049" w:author="ping jing" w:date="2019-08-21T18:16:00Z">
        <w:r>
          <w:t xml:space="preserve">                        "$ref": "genericNrm.json#/components/schemas/Dn"</w:t>
        </w:r>
      </w:ins>
    </w:p>
    <w:p w:rsidR="004F38A3" w:rsidRDefault="004F38A3" w:rsidP="004F38A3">
      <w:pPr>
        <w:pStyle w:val="PL"/>
        <w:rPr>
          <w:ins w:id="1050" w:author="ping jing" w:date="2019-08-21T18:16:00Z"/>
        </w:rPr>
      </w:pPr>
      <w:ins w:id="1051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052" w:author="ping jing" w:date="2019-08-21T18:16:00Z"/>
        </w:rPr>
      </w:pPr>
      <w:ins w:id="1053" w:author="ping jing" w:date="2019-08-21T18:16:00Z">
        <w:r>
          <w:t xml:space="preserve">                      "operationalState": {</w:t>
        </w:r>
      </w:ins>
    </w:p>
    <w:p w:rsidR="004F38A3" w:rsidRDefault="004F38A3" w:rsidP="004F38A3">
      <w:pPr>
        <w:pStyle w:val="PL"/>
        <w:rPr>
          <w:ins w:id="1054" w:author="ping jing" w:date="2019-08-21T18:16:00Z"/>
        </w:rPr>
      </w:pPr>
      <w:ins w:id="1055" w:author="ping jing" w:date="2019-08-21T18:16:00Z">
        <w:r>
          <w:t xml:space="preserve">                        "$ref": "genericNrm.json#/components/schemas/OperationalState"</w:t>
        </w:r>
      </w:ins>
    </w:p>
    <w:p w:rsidR="004F38A3" w:rsidRDefault="004F38A3" w:rsidP="004F38A3">
      <w:pPr>
        <w:pStyle w:val="PL"/>
        <w:rPr>
          <w:ins w:id="1056" w:author="ping jing" w:date="2019-08-21T18:16:00Z"/>
        </w:rPr>
      </w:pPr>
      <w:ins w:id="1057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058" w:author="ping jing" w:date="2019-08-21T18:16:00Z"/>
        </w:rPr>
      </w:pPr>
      <w:ins w:id="1059" w:author="ping jing" w:date="2019-08-21T18:16:00Z">
        <w:r>
          <w:t xml:space="preserve">                      "administrativeState": {</w:t>
        </w:r>
      </w:ins>
    </w:p>
    <w:p w:rsidR="004F38A3" w:rsidRDefault="004F38A3" w:rsidP="004F38A3">
      <w:pPr>
        <w:pStyle w:val="PL"/>
        <w:rPr>
          <w:ins w:id="1060" w:author="ping jing" w:date="2019-08-21T18:16:00Z"/>
        </w:rPr>
      </w:pPr>
      <w:ins w:id="1061" w:author="ping jing" w:date="2019-08-21T18:16:00Z">
        <w:r>
          <w:t xml:space="preserve">                        "$ref": "genericNrm.json#/components/schemas/AdministrativeState"</w:t>
        </w:r>
      </w:ins>
    </w:p>
    <w:p w:rsidR="004F38A3" w:rsidRDefault="004F38A3" w:rsidP="004F38A3">
      <w:pPr>
        <w:pStyle w:val="PL"/>
        <w:rPr>
          <w:ins w:id="1062" w:author="ping jing" w:date="2019-08-21T18:16:00Z"/>
        </w:rPr>
      </w:pPr>
      <w:ins w:id="1063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064" w:author="ping jing" w:date="2019-08-21T18:16:00Z"/>
        </w:rPr>
      </w:pPr>
      <w:ins w:id="1065" w:author="ping jing" w:date="2019-08-21T18:16:00Z">
        <w:r>
          <w:t xml:space="preserve">                      "serviceProfileList": {</w:t>
        </w:r>
      </w:ins>
    </w:p>
    <w:p w:rsidR="004F38A3" w:rsidRDefault="004F38A3" w:rsidP="004F38A3">
      <w:pPr>
        <w:pStyle w:val="PL"/>
        <w:rPr>
          <w:ins w:id="1066" w:author="ping jing" w:date="2019-08-21T18:16:00Z"/>
        </w:rPr>
      </w:pPr>
      <w:ins w:id="1067" w:author="ping jing" w:date="2019-08-21T18:16:00Z">
        <w:r>
          <w:t xml:space="preserve">                        "$ref": "#/components/schemas/ServiceProfileList"</w:t>
        </w:r>
      </w:ins>
    </w:p>
    <w:p w:rsidR="004F38A3" w:rsidRDefault="004F38A3" w:rsidP="004F38A3">
      <w:pPr>
        <w:pStyle w:val="PL"/>
        <w:rPr>
          <w:ins w:id="1068" w:author="ping jing" w:date="2019-08-21T18:16:00Z"/>
        </w:rPr>
      </w:pPr>
      <w:ins w:id="1069" w:author="ping jing" w:date="2019-08-21T18:16:00Z">
        <w:r>
          <w:t xml:space="preserve">                      }</w:t>
        </w:r>
      </w:ins>
    </w:p>
    <w:p w:rsidR="004F38A3" w:rsidRDefault="004F38A3" w:rsidP="004F38A3">
      <w:pPr>
        <w:pStyle w:val="PL"/>
        <w:rPr>
          <w:ins w:id="1070" w:author="ping jing" w:date="2019-08-21T18:16:00Z"/>
        </w:rPr>
      </w:pPr>
      <w:ins w:id="1071" w:author="ping jing" w:date="2019-08-21T18:16:00Z">
        <w:r>
          <w:t xml:space="preserve">                    }</w:t>
        </w:r>
      </w:ins>
    </w:p>
    <w:p w:rsidR="004F38A3" w:rsidRDefault="004F38A3" w:rsidP="004F38A3">
      <w:pPr>
        <w:pStyle w:val="PL"/>
        <w:rPr>
          <w:ins w:id="1072" w:author="ping jing" w:date="2019-08-21T18:16:00Z"/>
        </w:rPr>
      </w:pPr>
      <w:ins w:id="1073" w:author="ping jing" w:date="2019-08-21T18:16:00Z">
        <w:r>
          <w:t xml:space="preserve">                  }</w:t>
        </w:r>
      </w:ins>
    </w:p>
    <w:p w:rsidR="004F38A3" w:rsidRDefault="004F38A3" w:rsidP="004F38A3">
      <w:pPr>
        <w:pStyle w:val="PL"/>
        <w:rPr>
          <w:ins w:id="1074" w:author="ping jing" w:date="2019-08-21T18:16:00Z"/>
        </w:rPr>
      </w:pPr>
      <w:ins w:id="1075" w:author="ping jing" w:date="2019-08-21T18:16:00Z">
        <w:r>
          <w:t xml:space="preserve">                ]</w:t>
        </w:r>
      </w:ins>
    </w:p>
    <w:p w:rsidR="004F38A3" w:rsidRDefault="004F38A3" w:rsidP="004F38A3">
      <w:pPr>
        <w:pStyle w:val="PL"/>
        <w:rPr>
          <w:ins w:id="1076" w:author="ping jing" w:date="2019-08-21T18:16:00Z"/>
        </w:rPr>
      </w:pPr>
      <w:ins w:id="1077" w:author="ping jing" w:date="2019-08-21T18:16:00Z">
        <w:r>
          <w:t xml:space="preserve">              }</w:t>
        </w:r>
      </w:ins>
    </w:p>
    <w:p w:rsidR="004F38A3" w:rsidRDefault="004F38A3" w:rsidP="004F38A3">
      <w:pPr>
        <w:pStyle w:val="PL"/>
        <w:rPr>
          <w:ins w:id="1078" w:author="ping jing" w:date="2019-08-21T18:16:00Z"/>
        </w:rPr>
      </w:pPr>
      <w:ins w:id="1079" w:author="ping jing" w:date="2019-08-21T18:16:00Z">
        <w:r>
          <w:t xml:space="preserve">            }</w:t>
        </w:r>
      </w:ins>
    </w:p>
    <w:p w:rsidR="004F38A3" w:rsidRDefault="004F38A3" w:rsidP="004F38A3">
      <w:pPr>
        <w:pStyle w:val="PL"/>
        <w:rPr>
          <w:ins w:id="1080" w:author="ping jing" w:date="2019-08-21T18:16:00Z"/>
        </w:rPr>
      </w:pPr>
      <w:ins w:id="1081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1082" w:author="ping jing" w:date="2019-08-21T18:16:00Z"/>
        </w:rPr>
      </w:pPr>
      <w:ins w:id="1083" w:author="ping jing" w:date="2019-08-21T18:16:00Z">
        <w:r>
          <w:t xml:space="preserve">        ]</w:t>
        </w:r>
      </w:ins>
    </w:p>
    <w:p w:rsidR="004F38A3" w:rsidRDefault="004F38A3" w:rsidP="004F38A3">
      <w:pPr>
        <w:pStyle w:val="PL"/>
        <w:rPr>
          <w:ins w:id="1084" w:author="ping jing" w:date="2019-08-21T18:16:00Z"/>
        </w:rPr>
      </w:pPr>
      <w:ins w:id="1085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1086" w:author="ping jing" w:date="2019-08-21T18:16:00Z"/>
        </w:rPr>
      </w:pPr>
      <w:ins w:id="1087" w:author="ping jing" w:date="2019-08-21T18:16:00Z">
        <w:r>
          <w:t xml:space="preserve">      "NetworkSliceSubnet": {</w:t>
        </w:r>
      </w:ins>
    </w:p>
    <w:p w:rsidR="004F38A3" w:rsidRDefault="004F38A3" w:rsidP="004F38A3">
      <w:pPr>
        <w:pStyle w:val="PL"/>
        <w:rPr>
          <w:ins w:id="1088" w:author="ping jing" w:date="2019-08-21T18:16:00Z"/>
        </w:rPr>
      </w:pPr>
      <w:ins w:id="1089" w:author="ping jing" w:date="2019-08-21T18:16:00Z">
        <w:r>
          <w:t xml:space="preserve">        "allOf": [</w:t>
        </w:r>
      </w:ins>
    </w:p>
    <w:p w:rsidR="004F38A3" w:rsidRDefault="004F38A3" w:rsidP="004F38A3">
      <w:pPr>
        <w:pStyle w:val="PL"/>
        <w:rPr>
          <w:ins w:id="1090" w:author="ping jing" w:date="2019-08-21T18:16:00Z"/>
        </w:rPr>
      </w:pPr>
      <w:ins w:id="1091" w:author="ping jing" w:date="2019-08-21T18:16:00Z">
        <w:r>
          <w:t xml:space="preserve">          {</w:t>
        </w:r>
      </w:ins>
    </w:p>
    <w:p w:rsidR="004F38A3" w:rsidRDefault="004F38A3" w:rsidP="004F38A3">
      <w:pPr>
        <w:pStyle w:val="PL"/>
        <w:rPr>
          <w:ins w:id="1092" w:author="ping jing" w:date="2019-08-21T18:16:00Z"/>
        </w:rPr>
      </w:pPr>
      <w:ins w:id="1093" w:author="ping jing" w:date="2019-08-21T18:16:00Z">
        <w:r>
          <w:t xml:space="preserve">            "$ref": "genericNrm.json#/components/schemas/Top-Attributes"</w:t>
        </w:r>
      </w:ins>
    </w:p>
    <w:p w:rsidR="004F38A3" w:rsidRDefault="004F38A3" w:rsidP="004F38A3">
      <w:pPr>
        <w:pStyle w:val="PL"/>
        <w:rPr>
          <w:ins w:id="1094" w:author="ping jing" w:date="2019-08-21T18:16:00Z"/>
        </w:rPr>
      </w:pPr>
      <w:ins w:id="109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096" w:author="ping jing" w:date="2019-08-21T18:16:00Z"/>
        </w:rPr>
      </w:pPr>
      <w:ins w:id="1097" w:author="ping jing" w:date="2019-08-21T18:16:00Z">
        <w:r>
          <w:t xml:space="preserve">          {</w:t>
        </w:r>
      </w:ins>
    </w:p>
    <w:p w:rsidR="004F38A3" w:rsidRDefault="004F38A3" w:rsidP="004F38A3">
      <w:pPr>
        <w:pStyle w:val="PL"/>
        <w:rPr>
          <w:ins w:id="1098" w:author="ping jing" w:date="2019-08-21T18:16:00Z"/>
        </w:rPr>
      </w:pPr>
      <w:ins w:id="1099" w:author="ping jing" w:date="2019-08-21T18:16:00Z">
        <w:r>
          <w:t xml:space="preserve">            "type": "object",</w:t>
        </w:r>
      </w:ins>
    </w:p>
    <w:p w:rsidR="004F38A3" w:rsidRDefault="004F38A3" w:rsidP="004F38A3">
      <w:pPr>
        <w:pStyle w:val="PL"/>
        <w:rPr>
          <w:ins w:id="1100" w:author="ping jing" w:date="2019-08-21T18:16:00Z"/>
        </w:rPr>
      </w:pPr>
      <w:ins w:id="1101" w:author="ping jing" w:date="2019-08-21T18:16:00Z">
        <w:r>
          <w:t xml:space="preserve">            "properties": {</w:t>
        </w:r>
      </w:ins>
    </w:p>
    <w:p w:rsidR="004F38A3" w:rsidRDefault="004F38A3" w:rsidP="004F38A3">
      <w:pPr>
        <w:pStyle w:val="PL"/>
        <w:rPr>
          <w:ins w:id="1102" w:author="ping jing" w:date="2019-08-21T18:16:00Z"/>
        </w:rPr>
      </w:pPr>
      <w:ins w:id="1103" w:author="ping jing" w:date="2019-08-21T18:16:00Z">
        <w:r>
          <w:t xml:space="preserve">              "attributes": {</w:t>
        </w:r>
      </w:ins>
    </w:p>
    <w:p w:rsidR="004F38A3" w:rsidRDefault="004F38A3" w:rsidP="004F38A3">
      <w:pPr>
        <w:pStyle w:val="PL"/>
        <w:rPr>
          <w:ins w:id="1104" w:author="ping jing" w:date="2019-08-21T18:16:00Z"/>
        </w:rPr>
      </w:pPr>
      <w:ins w:id="1105" w:author="ping jing" w:date="2019-08-21T18:16:00Z">
        <w:r>
          <w:t xml:space="preserve">                "allOf": [</w:t>
        </w:r>
      </w:ins>
    </w:p>
    <w:p w:rsidR="004F38A3" w:rsidRDefault="004F38A3" w:rsidP="004F38A3">
      <w:pPr>
        <w:pStyle w:val="PL"/>
        <w:rPr>
          <w:ins w:id="1106" w:author="ping jing" w:date="2019-08-21T18:16:00Z"/>
        </w:rPr>
      </w:pPr>
      <w:ins w:id="1107" w:author="ping jing" w:date="2019-08-21T18:16:00Z">
        <w:r>
          <w:t xml:space="preserve">                  {</w:t>
        </w:r>
      </w:ins>
    </w:p>
    <w:p w:rsidR="004F38A3" w:rsidRDefault="004F38A3" w:rsidP="004F38A3">
      <w:pPr>
        <w:pStyle w:val="PL"/>
        <w:rPr>
          <w:ins w:id="1108" w:author="ping jing" w:date="2019-08-21T18:16:00Z"/>
        </w:rPr>
      </w:pPr>
      <w:ins w:id="1109" w:author="ping jing" w:date="2019-08-21T18:16:00Z">
        <w:r>
          <w:t xml:space="preserve">                    "$ref": "genericNrm.json#/components/schemas/SubNetwork-Attributes"</w:t>
        </w:r>
      </w:ins>
    </w:p>
    <w:p w:rsidR="004F38A3" w:rsidRDefault="004F38A3" w:rsidP="004F38A3">
      <w:pPr>
        <w:pStyle w:val="PL"/>
        <w:rPr>
          <w:ins w:id="1110" w:author="ping jing" w:date="2019-08-21T18:16:00Z"/>
        </w:rPr>
      </w:pPr>
      <w:ins w:id="1111" w:author="ping jing" w:date="2019-08-21T18:16:00Z">
        <w:r>
          <w:t xml:space="preserve">                  },</w:t>
        </w:r>
      </w:ins>
    </w:p>
    <w:p w:rsidR="004F38A3" w:rsidRDefault="004F38A3" w:rsidP="004F38A3">
      <w:pPr>
        <w:pStyle w:val="PL"/>
        <w:rPr>
          <w:ins w:id="1112" w:author="ping jing" w:date="2019-08-21T18:16:00Z"/>
        </w:rPr>
      </w:pPr>
      <w:ins w:id="1113" w:author="ping jing" w:date="2019-08-21T18:16:00Z">
        <w:r>
          <w:t xml:space="preserve">                  {</w:t>
        </w:r>
      </w:ins>
    </w:p>
    <w:p w:rsidR="004F38A3" w:rsidRDefault="004F38A3" w:rsidP="004F38A3">
      <w:pPr>
        <w:pStyle w:val="PL"/>
        <w:rPr>
          <w:ins w:id="1114" w:author="ping jing" w:date="2019-08-21T18:16:00Z"/>
        </w:rPr>
      </w:pPr>
      <w:ins w:id="1115" w:author="ping jing" w:date="2019-08-21T18:16:00Z">
        <w:r>
          <w:t xml:space="preserve">                    "type": "object",</w:t>
        </w:r>
      </w:ins>
    </w:p>
    <w:p w:rsidR="004F38A3" w:rsidRDefault="004F38A3" w:rsidP="004F38A3">
      <w:pPr>
        <w:pStyle w:val="PL"/>
        <w:rPr>
          <w:ins w:id="1116" w:author="ping jing" w:date="2019-08-21T18:16:00Z"/>
        </w:rPr>
      </w:pPr>
      <w:ins w:id="1117" w:author="ping jing" w:date="2019-08-21T18:16:00Z">
        <w:r>
          <w:t xml:space="preserve">                    "properties": {}</w:t>
        </w:r>
      </w:ins>
    </w:p>
    <w:p w:rsidR="004F38A3" w:rsidRDefault="004F38A3" w:rsidP="004F38A3">
      <w:pPr>
        <w:pStyle w:val="PL"/>
        <w:rPr>
          <w:ins w:id="1118" w:author="ping jing" w:date="2019-08-21T18:16:00Z"/>
        </w:rPr>
      </w:pPr>
      <w:ins w:id="1119" w:author="ping jing" w:date="2019-08-21T18:16:00Z">
        <w:r>
          <w:t xml:space="preserve">                  },</w:t>
        </w:r>
      </w:ins>
    </w:p>
    <w:p w:rsidR="004F38A3" w:rsidRDefault="004F38A3" w:rsidP="004F38A3">
      <w:pPr>
        <w:pStyle w:val="PL"/>
        <w:rPr>
          <w:ins w:id="1120" w:author="ping jing" w:date="2019-08-21T18:16:00Z"/>
        </w:rPr>
      </w:pPr>
      <w:ins w:id="1121" w:author="ping jing" w:date="2019-08-21T18:16:00Z">
        <w:r>
          <w:t xml:space="preserve">                  {</w:t>
        </w:r>
      </w:ins>
    </w:p>
    <w:p w:rsidR="004F38A3" w:rsidRDefault="004F38A3" w:rsidP="004F38A3">
      <w:pPr>
        <w:pStyle w:val="PL"/>
        <w:rPr>
          <w:ins w:id="1122" w:author="ping jing" w:date="2019-08-21T18:16:00Z"/>
        </w:rPr>
      </w:pPr>
      <w:ins w:id="1123" w:author="ping jing" w:date="2019-08-21T18:16:00Z">
        <w:r>
          <w:t xml:space="preserve">                    "type": "object",</w:t>
        </w:r>
      </w:ins>
    </w:p>
    <w:p w:rsidR="004F38A3" w:rsidRDefault="004F38A3" w:rsidP="004F38A3">
      <w:pPr>
        <w:pStyle w:val="PL"/>
        <w:rPr>
          <w:ins w:id="1124" w:author="ping jing" w:date="2019-08-21T18:16:00Z"/>
        </w:rPr>
      </w:pPr>
      <w:ins w:id="1125" w:author="ping jing" w:date="2019-08-21T18:16:00Z">
        <w:r>
          <w:t xml:space="preserve">                    "properties": {</w:t>
        </w:r>
      </w:ins>
    </w:p>
    <w:p w:rsidR="004F38A3" w:rsidRDefault="004F38A3" w:rsidP="004F38A3">
      <w:pPr>
        <w:pStyle w:val="PL"/>
        <w:rPr>
          <w:ins w:id="1126" w:author="ping jing" w:date="2019-08-21T18:16:00Z"/>
        </w:rPr>
      </w:pPr>
      <w:ins w:id="1127" w:author="ping jing" w:date="2019-08-21T18:16:00Z">
        <w:r>
          <w:t xml:space="preserve">                      "managedFunctionRefList": {</w:t>
        </w:r>
      </w:ins>
    </w:p>
    <w:p w:rsidR="004F38A3" w:rsidRDefault="004F38A3" w:rsidP="004F38A3">
      <w:pPr>
        <w:pStyle w:val="PL"/>
        <w:rPr>
          <w:ins w:id="1128" w:author="ping jing" w:date="2019-08-21T18:16:00Z"/>
        </w:rPr>
      </w:pPr>
      <w:ins w:id="1129" w:author="ping jing" w:date="2019-08-21T18:16:00Z">
        <w:r>
          <w:t xml:space="preserve">                        "$ref": "genericNrm.json#/components/schemas/DnList"</w:t>
        </w:r>
      </w:ins>
    </w:p>
    <w:p w:rsidR="004F38A3" w:rsidRDefault="004F38A3" w:rsidP="004F38A3">
      <w:pPr>
        <w:pStyle w:val="PL"/>
        <w:rPr>
          <w:ins w:id="1130" w:author="ping jing" w:date="2019-08-21T18:16:00Z"/>
        </w:rPr>
      </w:pPr>
      <w:ins w:id="1131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132" w:author="ping jing" w:date="2019-08-21T18:16:00Z"/>
        </w:rPr>
      </w:pPr>
      <w:ins w:id="1133" w:author="ping jing" w:date="2019-08-21T18:16:00Z">
        <w:r>
          <w:t xml:space="preserve">                      "networkSliceSubnetRefList": {</w:t>
        </w:r>
      </w:ins>
    </w:p>
    <w:p w:rsidR="004F38A3" w:rsidRDefault="004F38A3" w:rsidP="004F38A3">
      <w:pPr>
        <w:pStyle w:val="PL"/>
        <w:rPr>
          <w:ins w:id="1134" w:author="ping jing" w:date="2019-08-21T18:16:00Z"/>
        </w:rPr>
      </w:pPr>
      <w:ins w:id="1135" w:author="ping jing" w:date="2019-08-21T18:16:00Z">
        <w:r>
          <w:t xml:space="preserve">                        "$ref": "genericNrm.json#/components/schemas/DnList"</w:t>
        </w:r>
      </w:ins>
    </w:p>
    <w:p w:rsidR="004F38A3" w:rsidRDefault="004F38A3" w:rsidP="004F38A3">
      <w:pPr>
        <w:pStyle w:val="PL"/>
        <w:rPr>
          <w:ins w:id="1136" w:author="ping jing" w:date="2019-08-21T18:16:00Z"/>
        </w:rPr>
      </w:pPr>
      <w:ins w:id="1137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138" w:author="ping jing" w:date="2019-08-21T18:16:00Z"/>
        </w:rPr>
      </w:pPr>
      <w:ins w:id="1139" w:author="ping jing" w:date="2019-08-21T18:16:00Z">
        <w:r>
          <w:t xml:space="preserve">                      "operationalState": {</w:t>
        </w:r>
      </w:ins>
    </w:p>
    <w:p w:rsidR="004F38A3" w:rsidRDefault="004F38A3" w:rsidP="004F38A3">
      <w:pPr>
        <w:pStyle w:val="PL"/>
        <w:rPr>
          <w:ins w:id="1140" w:author="ping jing" w:date="2019-08-21T18:16:00Z"/>
        </w:rPr>
      </w:pPr>
      <w:ins w:id="1141" w:author="ping jing" w:date="2019-08-21T18:16:00Z">
        <w:r>
          <w:t xml:space="preserve">                        "$ref": "genericNrm.json#/components/schemas/OperationalState"</w:t>
        </w:r>
      </w:ins>
    </w:p>
    <w:p w:rsidR="004F38A3" w:rsidRDefault="004F38A3" w:rsidP="004F38A3">
      <w:pPr>
        <w:pStyle w:val="PL"/>
        <w:rPr>
          <w:ins w:id="1142" w:author="ping jing" w:date="2019-08-21T18:16:00Z"/>
        </w:rPr>
      </w:pPr>
      <w:ins w:id="1143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144" w:author="ping jing" w:date="2019-08-21T18:16:00Z"/>
        </w:rPr>
      </w:pPr>
      <w:ins w:id="1145" w:author="ping jing" w:date="2019-08-21T18:16:00Z">
        <w:r>
          <w:t xml:space="preserve">                      "administrativeState": {</w:t>
        </w:r>
      </w:ins>
    </w:p>
    <w:p w:rsidR="004F38A3" w:rsidRDefault="004F38A3" w:rsidP="004F38A3">
      <w:pPr>
        <w:pStyle w:val="PL"/>
        <w:rPr>
          <w:ins w:id="1146" w:author="ping jing" w:date="2019-08-21T18:16:00Z"/>
        </w:rPr>
      </w:pPr>
      <w:ins w:id="1147" w:author="ping jing" w:date="2019-08-21T18:16:00Z">
        <w:r>
          <w:t xml:space="preserve">                        "$ref": "genericNrm.json#/components/schemas/AdministrativeState"</w:t>
        </w:r>
      </w:ins>
    </w:p>
    <w:p w:rsidR="004F38A3" w:rsidRDefault="004F38A3" w:rsidP="004F38A3">
      <w:pPr>
        <w:pStyle w:val="PL"/>
        <w:rPr>
          <w:ins w:id="1148" w:author="ping jing" w:date="2019-08-21T18:16:00Z"/>
        </w:rPr>
      </w:pPr>
      <w:ins w:id="1149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150" w:author="ping jing" w:date="2019-08-21T18:16:00Z"/>
        </w:rPr>
      </w:pPr>
      <w:ins w:id="1151" w:author="ping jing" w:date="2019-08-21T18:16:00Z">
        <w:r>
          <w:t xml:space="preserve">                      "nsInfo": {</w:t>
        </w:r>
      </w:ins>
    </w:p>
    <w:p w:rsidR="004F38A3" w:rsidRDefault="004F38A3" w:rsidP="004F38A3">
      <w:pPr>
        <w:pStyle w:val="PL"/>
        <w:rPr>
          <w:ins w:id="1152" w:author="ping jing" w:date="2019-08-21T18:16:00Z"/>
        </w:rPr>
      </w:pPr>
      <w:ins w:id="1153" w:author="ping jing" w:date="2019-08-21T18:16:00Z">
        <w:r>
          <w:t xml:space="preserve">                        "$ref": "#/components/schemas/NsInfo"</w:t>
        </w:r>
      </w:ins>
    </w:p>
    <w:p w:rsidR="004F38A3" w:rsidRDefault="004F38A3" w:rsidP="004F38A3">
      <w:pPr>
        <w:pStyle w:val="PL"/>
        <w:rPr>
          <w:ins w:id="1154" w:author="ping jing" w:date="2019-08-21T18:16:00Z"/>
        </w:rPr>
      </w:pPr>
      <w:ins w:id="1155" w:author="ping jing" w:date="2019-08-21T18:16:00Z">
        <w:r>
          <w:t xml:space="preserve">                      },</w:t>
        </w:r>
      </w:ins>
    </w:p>
    <w:p w:rsidR="004F38A3" w:rsidRDefault="004F38A3" w:rsidP="004F38A3">
      <w:pPr>
        <w:pStyle w:val="PL"/>
        <w:rPr>
          <w:ins w:id="1156" w:author="ping jing" w:date="2019-08-21T18:16:00Z"/>
        </w:rPr>
      </w:pPr>
      <w:ins w:id="1157" w:author="ping jing" w:date="2019-08-21T18:16:00Z">
        <w:r>
          <w:t xml:space="preserve">                      "sliceProfileList": {</w:t>
        </w:r>
      </w:ins>
    </w:p>
    <w:p w:rsidR="004F38A3" w:rsidRDefault="004F38A3" w:rsidP="004F38A3">
      <w:pPr>
        <w:pStyle w:val="PL"/>
        <w:rPr>
          <w:ins w:id="1158" w:author="ping jing" w:date="2019-08-21T18:16:00Z"/>
        </w:rPr>
      </w:pPr>
      <w:ins w:id="1159" w:author="ping jing" w:date="2019-08-21T18:16:00Z">
        <w:r>
          <w:t xml:space="preserve">                        "$ref": "#/components/schemas/SliceProfileList"</w:t>
        </w:r>
      </w:ins>
    </w:p>
    <w:p w:rsidR="004F38A3" w:rsidRDefault="004F38A3" w:rsidP="004F38A3">
      <w:pPr>
        <w:pStyle w:val="PL"/>
        <w:rPr>
          <w:ins w:id="1160" w:author="ping jing" w:date="2019-08-21T18:16:00Z"/>
        </w:rPr>
      </w:pPr>
      <w:ins w:id="1161" w:author="ping jing" w:date="2019-08-21T18:16:00Z">
        <w:r>
          <w:t xml:space="preserve">                      }</w:t>
        </w:r>
      </w:ins>
    </w:p>
    <w:p w:rsidR="004F38A3" w:rsidRDefault="004F38A3" w:rsidP="004F38A3">
      <w:pPr>
        <w:pStyle w:val="PL"/>
        <w:rPr>
          <w:ins w:id="1162" w:author="ping jing" w:date="2019-08-21T18:16:00Z"/>
        </w:rPr>
      </w:pPr>
      <w:ins w:id="1163" w:author="ping jing" w:date="2019-08-21T18:16:00Z">
        <w:r>
          <w:t xml:space="preserve">                    }</w:t>
        </w:r>
      </w:ins>
    </w:p>
    <w:p w:rsidR="004F38A3" w:rsidRDefault="004F38A3" w:rsidP="004F38A3">
      <w:pPr>
        <w:pStyle w:val="PL"/>
        <w:rPr>
          <w:ins w:id="1164" w:author="ping jing" w:date="2019-08-21T18:16:00Z"/>
        </w:rPr>
      </w:pPr>
      <w:ins w:id="1165" w:author="ping jing" w:date="2019-08-21T18:16:00Z">
        <w:r>
          <w:t xml:space="preserve">                  }</w:t>
        </w:r>
      </w:ins>
    </w:p>
    <w:p w:rsidR="004F38A3" w:rsidRDefault="004F38A3" w:rsidP="004F38A3">
      <w:pPr>
        <w:pStyle w:val="PL"/>
        <w:rPr>
          <w:ins w:id="1166" w:author="ping jing" w:date="2019-08-21T18:16:00Z"/>
        </w:rPr>
      </w:pPr>
      <w:ins w:id="1167" w:author="ping jing" w:date="2019-08-21T18:16:00Z">
        <w:r>
          <w:t xml:space="preserve">                ]</w:t>
        </w:r>
      </w:ins>
    </w:p>
    <w:p w:rsidR="004F38A3" w:rsidRDefault="004F38A3" w:rsidP="004F38A3">
      <w:pPr>
        <w:pStyle w:val="PL"/>
        <w:rPr>
          <w:ins w:id="1168" w:author="ping jing" w:date="2019-08-21T18:16:00Z"/>
        </w:rPr>
      </w:pPr>
      <w:ins w:id="1169" w:author="ping jing" w:date="2019-08-21T18:16:00Z">
        <w:r>
          <w:t xml:space="preserve">              }</w:t>
        </w:r>
      </w:ins>
    </w:p>
    <w:p w:rsidR="004F38A3" w:rsidRDefault="004F38A3" w:rsidP="004F38A3">
      <w:pPr>
        <w:pStyle w:val="PL"/>
        <w:rPr>
          <w:ins w:id="1170" w:author="ping jing" w:date="2019-08-21T18:16:00Z"/>
        </w:rPr>
      </w:pPr>
      <w:ins w:id="1171" w:author="ping jing" w:date="2019-08-21T18:16:00Z">
        <w:r>
          <w:t xml:space="preserve">            }</w:t>
        </w:r>
      </w:ins>
    </w:p>
    <w:p w:rsidR="004F38A3" w:rsidRDefault="004F38A3" w:rsidP="004F38A3">
      <w:pPr>
        <w:pStyle w:val="PL"/>
        <w:rPr>
          <w:ins w:id="1172" w:author="ping jing" w:date="2019-08-21T18:16:00Z"/>
        </w:rPr>
      </w:pPr>
      <w:ins w:id="1173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1174" w:author="ping jing" w:date="2019-08-21T18:16:00Z"/>
        </w:rPr>
      </w:pPr>
      <w:ins w:id="1175" w:author="ping jing" w:date="2019-08-21T18:16:00Z">
        <w:r>
          <w:t xml:space="preserve">        ]</w:t>
        </w:r>
      </w:ins>
    </w:p>
    <w:p w:rsidR="004F38A3" w:rsidRDefault="004F38A3" w:rsidP="004F38A3">
      <w:pPr>
        <w:pStyle w:val="PL"/>
        <w:rPr>
          <w:ins w:id="1176" w:author="ping jing" w:date="2019-08-21T18:16:00Z"/>
        </w:rPr>
      </w:pPr>
      <w:ins w:id="1177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1178" w:author="ping jing" w:date="2019-08-21T18:16:00Z"/>
        </w:rPr>
      </w:pPr>
      <w:ins w:id="1179" w:author="ping jing" w:date="2019-08-21T18:16:00Z">
        <w:r>
          <w:t xml:space="preserve">      "ServiceProfile": {</w:t>
        </w:r>
      </w:ins>
    </w:p>
    <w:p w:rsidR="004F38A3" w:rsidRDefault="004F38A3" w:rsidP="004F38A3">
      <w:pPr>
        <w:pStyle w:val="PL"/>
        <w:rPr>
          <w:ins w:id="1180" w:author="ping jing" w:date="2019-08-21T18:16:00Z"/>
        </w:rPr>
      </w:pPr>
      <w:ins w:id="1181" w:author="ping jing" w:date="2019-08-21T18:16:00Z">
        <w:r>
          <w:t xml:space="preserve">        "type": "object",</w:t>
        </w:r>
      </w:ins>
    </w:p>
    <w:p w:rsidR="004F38A3" w:rsidRDefault="004F38A3" w:rsidP="004F38A3">
      <w:pPr>
        <w:pStyle w:val="PL"/>
        <w:rPr>
          <w:ins w:id="1182" w:author="ping jing" w:date="2019-08-21T18:16:00Z"/>
        </w:rPr>
      </w:pPr>
      <w:ins w:id="1183" w:author="ping jing" w:date="2019-08-21T18:16:00Z">
        <w:r>
          <w:t xml:space="preserve">        "properties": {</w:t>
        </w:r>
      </w:ins>
    </w:p>
    <w:p w:rsidR="004F38A3" w:rsidRDefault="004F38A3" w:rsidP="004F38A3">
      <w:pPr>
        <w:pStyle w:val="PL"/>
        <w:rPr>
          <w:ins w:id="1184" w:author="ping jing" w:date="2019-08-21T18:16:00Z"/>
        </w:rPr>
      </w:pPr>
      <w:ins w:id="1185" w:author="ping jing" w:date="2019-08-21T18:16:00Z">
        <w:r>
          <w:t xml:space="preserve">          "serviceProfileId": {</w:t>
        </w:r>
      </w:ins>
    </w:p>
    <w:p w:rsidR="004F38A3" w:rsidRDefault="004F38A3" w:rsidP="004F38A3">
      <w:pPr>
        <w:pStyle w:val="PL"/>
        <w:rPr>
          <w:ins w:id="1186" w:author="ping jing" w:date="2019-08-21T18:16:00Z"/>
        </w:rPr>
      </w:pPr>
      <w:ins w:id="1187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1188" w:author="ping jing" w:date="2019-08-21T18:16:00Z"/>
        </w:rPr>
      </w:pPr>
      <w:ins w:id="118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190" w:author="ping jing" w:date="2019-08-21T18:16:00Z"/>
        </w:rPr>
      </w:pPr>
      <w:ins w:id="1191" w:author="ping jing" w:date="2019-08-21T18:16:00Z">
        <w:r>
          <w:t xml:space="preserve">          "snssaiList": {</w:t>
        </w:r>
      </w:ins>
    </w:p>
    <w:p w:rsidR="004F38A3" w:rsidRDefault="004F38A3" w:rsidP="004F38A3">
      <w:pPr>
        <w:pStyle w:val="PL"/>
        <w:rPr>
          <w:ins w:id="1192" w:author="ping jing" w:date="2019-08-21T18:16:00Z"/>
        </w:rPr>
      </w:pPr>
      <w:ins w:id="1193" w:author="ping jing" w:date="2019-08-21T18:16:00Z">
        <w:r>
          <w:t xml:space="preserve">            "$ref": "nRNrm.json#/components/schemas/SnssaiList"</w:t>
        </w:r>
      </w:ins>
    </w:p>
    <w:p w:rsidR="004F38A3" w:rsidRDefault="004F38A3" w:rsidP="004F38A3">
      <w:pPr>
        <w:pStyle w:val="PL"/>
        <w:rPr>
          <w:ins w:id="1194" w:author="ping jing" w:date="2019-08-21T18:16:00Z"/>
        </w:rPr>
      </w:pPr>
      <w:ins w:id="119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196" w:author="ping jing" w:date="2019-08-21T18:16:00Z"/>
        </w:rPr>
      </w:pPr>
      <w:ins w:id="1197" w:author="ping jing" w:date="2019-08-21T18:16:00Z">
        <w:r>
          <w:lastRenderedPageBreak/>
          <w:t xml:space="preserve">          "plmnIdList": {</w:t>
        </w:r>
      </w:ins>
    </w:p>
    <w:p w:rsidR="004F38A3" w:rsidRDefault="004F38A3" w:rsidP="004F38A3">
      <w:pPr>
        <w:pStyle w:val="PL"/>
        <w:rPr>
          <w:ins w:id="1198" w:author="ping jing" w:date="2019-08-21T18:16:00Z"/>
        </w:rPr>
      </w:pPr>
      <w:ins w:id="1199" w:author="ping jing" w:date="2019-08-21T18:16:00Z">
        <w:r>
          <w:t xml:space="preserve">            "$ref": "nRNrm.json#/components/schemas/PlmnIdList"</w:t>
        </w:r>
      </w:ins>
    </w:p>
    <w:p w:rsidR="004F38A3" w:rsidRDefault="004F38A3" w:rsidP="004F38A3">
      <w:pPr>
        <w:pStyle w:val="PL"/>
        <w:rPr>
          <w:ins w:id="1200" w:author="ping jing" w:date="2019-08-21T18:16:00Z"/>
        </w:rPr>
      </w:pPr>
      <w:ins w:id="120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02" w:author="ping jing" w:date="2019-08-21T18:16:00Z"/>
        </w:rPr>
      </w:pPr>
      <w:ins w:id="1203" w:author="ping jing" w:date="2019-08-21T18:16:00Z">
        <w:r>
          <w:t xml:space="preserve">          "perfReq": {</w:t>
        </w:r>
      </w:ins>
    </w:p>
    <w:p w:rsidR="004F38A3" w:rsidRDefault="004F38A3" w:rsidP="004F38A3">
      <w:pPr>
        <w:pStyle w:val="PL"/>
        <w:rPr>
          <w:ins w:id="1204" w:author="ping jing" w:date="2019-08-21T18:16:00Z"/>
        </w:rPr>
      </w:pPr>
      <w:ins w:id="1205" w:author="ping jing" w:date="2019-08-21T18:16:00Z">
        <w:r>
          <w:t xml:space="preserve">            "$ref": "#/components/schemas/PerfReq"</w:t>
        </w:r>
      </w:ins>
    </w:p>
    <w:p w:rsidR="004F38A3" w:rsidRDefault="004F38A3" w:rsidP="004F38A3">
      <w:pPr>
        <w:pStyle w:val="PL"/>
        <w:rPr>
          <w:ins w:id="1206" w:author="ping jing" w:date="2019-08-21T18:16:00Z"/>
        </w:rPr>
      </w:pPr>
      <w:ins w:id="120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08" w:author="ping jing" w:date="2019-08-21T18:16:00Z"/>
        </w:rPr>
      </w:pPr>
      <w:ins w:id="1209" w:author="ping jing" w:date="2019-08-21T18:16:00Z">
        <w:r>
          <w:t xml:space="preserve">          "maxNumberofUEs": {</w:t>
        </w:r>
      </w:ins>
    </w:p>
    <w:p w:rsidR="004F38A3" w:rsidRDefault="004F38A3" w:rsidP="004F38A3">
      <w:pPr>
        <w:pStyle w:val="PL"/>
        <w:rPr>
          <w:ins w:id="1210" w:author="ping jing" w:date="2019-08-21T18:16:00Z"/>
        </w:rPr>
      </w:pPr>
      <w:ins w:id="1211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1212" w:author="ping jing" w:date="2019-08-21T18:16:00Z"/>
        </w:rPr>
      </w:pPr>
      <w:ins w:id="121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14" w:author="ping jing" w:date="2019-08-21T18:16:00Z"/>
        </w:rPr>
      </w:pPr>
      <w:ins w:id="1215" w:author="ping jing" w:date="2019-08-21T18:16:00Z">
        <w:r>
          <w:t xml:space="preserve">          "coverageAreaTAList": {</w:t>
        </w:r>
      </w:ins>
    </w:p>
    <w:p w:rsidR="004F38A3" w:rsidRDefault="004F38A3" w:rsidP="004F38A3">
      <w:pPr>
        <w:pStyle w:val="PL"/>
        <w:rPr>
          <w:ins w:id="1216" w:author="ping jing" w:date="2019-08-21T18:16:00Z"/>
        </w:rPr>
      </w:pPr>
      <w:ins w:id="1217" w:author="ping jing" w:date="2019-08-21T18:16:00Z">
        <w:r>
          <w:t xml:space="preserve">            "$ref": "ngcNrm.json#/components/schemas/TACList"</w:t>
        </w:r>
      </w:ins>
    </w:p>
    <w:p w:rsidR="004F38A3" w:rsidRDefault="004F38A3" w:rsidP="004F38A3">
      <w:pPr>
        <w:pStyle w:val="PL"/>
        <w:rPr>
          <w:ins w:id="1218" w:author="ping jing" w:date="2019-08-21T18:16:00Z"/>
        </w:rPr>
      </w:pPr>
      <w:ins w:id="121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20" w:author="ping jing" w:date="2019-08-21T18:16:00Z"/>
        </w:rPr>
      </w:pPr>
      <w:ins w:id="1221" w:author="ping jing" w:date="2019-08-21T18:16:00Z">
        <w:r>
          <w:t xml:space="preserve">          "latency": {</w:t>
        </w:r>
      </w:ins>
    </w:p>
    <w:p w:rsidR="004F38A3" w:rsidRDefault="004F38A3" w:rsidP="004F38A3">
      <w:pPr>
        <w:pStyle w:val="PL"/>
        <w:rPr>
          <w:ins w:id="1222" w:author="ping jing" w:date="2019-08-21T18:16:00Z"/>
        </w:rPr>
      </w:pPr>
      <w:ins w:id="1223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1224" w:author="ping jing" w:date="2019-08-21T18:16:00Z"/>
        </w:rPr>
      </w:pPr>
      <w:ins w:id="122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26" w:author="ping jing" w:date="2019-08-21T18:16:00Z"/>
        </w:rPr>
      </w:pPr>
      <w:ins w:id="1227" w:author="ping jing" w:date="2019-08-21T18:16:00Z">
        <w:r>
          <w:t xml:space="preserve">          "uEMobilityLevel": {</w:t>
        </w:r>
      </w:ins>
    </w:p>
    <w:p w:rsidR="004F38A3" w:rsidRDefault="004F38A3" w:rsidP="004F38A3">
      <w:pPr>
        <w:pStyle w:val="PL"/>
        <w:rPr>
          <w:ins w:id="1228" w:author="ping jing" w:date="2019-08-21T18:16:00Z"/>
        </w:rPr>
      </w:pPr>
      <w:ins w:id="1229" w:author="ping jing" w:date="2019-08-21T18:16:00Z">
        <w:r>
          <w:t xml:space="preserve">            "$ref": "#/components/schemas/MobilityLevel"</w:t>
        </w:r>
      </w:ins>
    </w:p>
    <w:p w:rsidR="004F38A3" w:rsidRDefault="004F38A3" w:rsidP="004F38A3">
      <w:pPr>
        <w:pStyle w:val="PL"/>
        <w:rPr>
          <w:ins w:id="1230" w:author="ping jing" w:date="2019-08-21T18:16:00Z"/>
        </w:rPr>
      </w:pPr>
      <w:ins w:id="123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32" w:author="ping jing" w:date="2019-08-21T18:16:00Z"/>
        </w:rPr>
      </w:pPr>
      <w:ins w:id="1233" w:author="ping jing" w:date="2019-08-21T18:16:00Z">
        <w:r>
          <w:t xml:space="preserve">          "sst": {</w:t>
        </w:r>
      </w:ins>
    </w:p>
    <w:p w:rsidR="004F38A3" w:rsidRDefault="004F38A3" w:rsidP="004F38A3">
      <w:pPr>
        <w:pStyle w:val="PL"/>
        <w:rPr>
          <w:ins w:id="1234" w:author="ping jing" w:date="2019-08-21T18:16:00Z"/>
        </w:rPr>
      </w:pPr>
      <w:ins w:id="1235" w:author="ping jing" w:date="2019-08-21T18:16:00Z">
        <w:r>
          <w:t xml:space="preserve">            "$ref": "nrNrm.json#/components/schemas/Sst"</w:t>
        </w:r>
      </w:ins>
    </w:p>
    <w:p w:rsidR="004F38A3" w:rsidRDefault="004F38A3" w:rsidP="004F38A3">
      <w:pPr>
        <w:pStyle w:val="PL"/>
        <w:rPr>
          <w:ins w:id="1236" w:author="ping jing" w:date="2019-08-21T18:16:00Z"/>
        </w:rPr>
      </w:pPr>
      <w:ins w:id="123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38" w:author="ping jing" w:date="2019-08-21T18:16:00Z"/>
        </w:rPr>
      </w:pPr>
      <w:ins w:id="1239" w:author="ping jing" w:date="2019-08-21T18:16:00Z">
        <w:r>
          <w:t xml:space="preserve">          "resourceSharingLevel": {</w:t>
        </w:r>
      </w:ins>
    </w:p>
    <w:p w:rsidR="004F38A3" w:rsidRDefault="004F38A3" w:rsidP="004F38A3">
      <w:pPr>
        <w:pStyle w:val="PL"/>
        <w:rPr>
          <w:ins w:id="1240" w:author="ping jing" w:date="2019-08-21T18:16:00Z"/>
        </w:rPr>
      </w:pPr>
      <w:ins w:id="1241" w:author="ping jing" w:date="2019-08-21T18:16:00Z">
        <w:r>
          <w:t xml:space="preserve">            "$ref": "#/components/schemas/SharingLevel"</w:t>
        </w:r>
      </w:ins>
    </w:p>
    <w:p w:rsidR="004F38A3" w:rsidRDefault="004F38A3" w:rsidP="004F38A3">
      <w:pPr>
        <w:pStyle w:val="PL"/>
        <w:rPr>
          <w:ins w:id="1242" w:author="ping jing" w:date="2019-08-21T18:16:00Z"/>
        </w:rPr>
      </w:pPr>
      <w:ins w:id="124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44" w:author="ping jing" w:date="2019-08-21T18:16:00Z"/>
        </w:rPr>
      </w:pPr>
      <w:ins w:id="1245" w:author="ping jing" w:date="2019-08-21T18:16:00Z">
        <w:r>
          <w:t xml:space="preserve">          "availability": {</w:t>
        </w:r>
      </w:ins>
    </w:p>
    <w:p w:rsidR="004F38A3" w:rsidRDefault="004F38A3" w:rsidP="004F38A3">
      <w:pPr>
        <w:pStyle w:val="PL"/>
        <w:rPr>
          <w:ins w:id="1246" w:author="ping jing" w:date="2019-08-21T18:16:00Z"/>
        </w:rPr>
      </w:pPr>
      <w:ins w:id="1247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1248" w:author="ping jing" w:date="2019-08-21T18:16:00Z"/>
        </w:rPr>
      </w:pPr>
      <w:ins w:id="1249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1250" w:author="ping jing" w:date="2019-08-21T18:16:00Z"/>
        </w:rPr>
      </w:pPr>
      <w:ins w:id="1251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1252" w:author="ping jing" w:date="2019-08-21T18:16:00Z"/>
        </w:rPr>
      </w:pPr>
      <w:ins w:id="1253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1254" w:author="ping jing" w:date="2019-08-21T18:16:00Z"/>
        </w:rPr>
      </w:pPr>
      <w:ins w:id="1255" w:author="ping jing" w:date="2019-08-21T18:16:00Z">
        <w:r>
          <w:t xml:space="preserve">      "ServiceProfileList": {</w:t>
        </w:r>
      </w:ins>
    </w:p>
    <w:p w:rsidR="004F38A3" w:rsidRDefault="004F38A3" w:rsidP="004F38A3">
      <w:pPr>
        <w:pStyle w:val="PL"/>
        <w:rPr>
          <w:ins w:id="1256" w:author="ping jing" w:date="2019-08-21T18:16:00Z"/>
        </w:rPr>
      </w:pPr>
      <w:ins w:id="1257" w:author="ping jing" w:date="2019-08-21T18:16:00Z">
        <w:r>
          <w:t xml:space="preserve">        "type": "array",</w:t>
        </w:r>
      </w:ins>
    </w:p>
    <w:p w:rsidR="004F38A3" w:rsidRDefault="004F38A3" w:rsidP="004F38A3">
      <w:pPr>
        <w:pStyle w:val="PL"/>
        <w:rPr>
          <w:ins w:id="1258" w:author="ping jing" w:date="2019-08-21T18:16:00Z"/>
        </w:rPr>
      </w:pPr>
      <w:ins w:id="1259" w:author="ping jing" w:date="2019-08-21T18:16:00Z">
        <w:r>
          <w:t xml:space="preserve">        "items": {</w:t>
        </w:r>
      </w:ins>
    </w:p>
    <w:p w:rsidR="004F38A3" w:rsidRDefault="004F38A3" w:rsidP="004F38A3">
      <w:pPr>
        <w:pStyle w:val="PL"/>
        <w:rPr>
          <w:ins w:id="1260" w:author="ping jing" w:date="2019-08-21T18:16:00Z"/>
        </w:rPr>
      </w:pPr>
      <w:ins w:id="1261" w:author="ping jing" w:date="2019-08-21T18:16:00Z">
        <w:r>
          <w:t xml:space="preserve">          "$ref": "#/components/schemas/ServiceProfile"</w:t>
        </w:r>
      </w:ins>
    </w:p>
    <w:p w:rsidR="004F38A3" w:rsidRDefault="004F38A3" w:rsidP="004F38A3">
      <w:pPr>
        <w:pStyle w:val="PL"/>
        <w:rPr>
          <w:ins w:id="1262" w:author="ping jing" w:date="2019-08-21T18:16:00Z"/>
        </w:rPr>
      </w:pPr>
      <w:ins w:id="1263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1264" w:author="ping jing" w:date="2019-08-21T18:16:00Z"/>
        </w:rPr>
      </w:pPr>
      <w:ins w:id="1265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1266" w:author="ping jing" w:date="2019-08-21T18:16:00Z"/>
        </w:rPr>
      </w:pPr>
      <w:ins w:id="1267" w:author="ping jing" w:date="2019-08-21T18:16:00Z">
        <w:r>
          <w:t xml:space="preserve">      "SliceProfile": {</w:t>
        </w:r>
      </w:ins>
    </w:p>
    <w:p w:rsidR="004F38A3" w:rsidRDefault="004F38A3" w:rsidP="004F38A3">
      <w:pPr>
        <w:pStyle w:val="PL"/>
        <w:rPr>
          <w:ins w:id="1268" w:author="ping jing" w:date="2019-08-21T18:16:00Z"/>
        </w:rPr>
      </w:pPr>
      <w:ins w:id="1269" w:author="ping jing" w:date="2019-08-21T18:16:00Z">
        <w:r>
          <w:t xml:space="preserve">        "type": "object",</w:t>
        </w:r>
      </w:ins>
    </w:p>
    <w:p w:rsidR="004F38A3" w:rsidRDefault="004F38A3" w:rsidP="004F38A3">
      <w:pPr>
        <w:pStyle w:val="PL"/>
        <w:rPr>
          <w:ins w:id="1270" w:author="ping jing" w:date="2019-08-21T18:16:00Z"/>
        </w:rPr>
      </w:pPr>
      <w:ins w:id="1271" w:author="ping jing" w:date="2019-08-21T18:16:00Z">
        <w:r>
          <w:t xml:space="preserve">        "properties": {</w:t>
        </w:r>
      </w:ins>
    </w:p>
    <w:p w:rsidR="004F38A3" w:rsidRDefault="004F38A3" w:rsidP="004F38A3">
      <w:pPr>
        <w:pStyle w:val="PL"/>
        <w:rPr>
          <w:ins w:id="1272" w:author="ping jing" w:date="2019-08-21T18:16:00Z"/>
        </w:rPr>
      </w:pPr>
      <w:ins w:id="1273" w:author="ping jing" w:date="2019-08-21T18:16:00Z">
        <w:r>
          <w:t xml:space="preserve">          "sliceProfileId": {</w:t>
        </w:r>
      </w:ins>
    </w:p>
    <w:p w:rsidR="004F38A3" w:rsidRDefault="004F38A3" w:rsidP="004F38A3">
      <w:pPr>
        <w:pStyle w:val="PL"/>
        <w:rPr>
          <w:ins w:id="1274" w:author="ping jing" w:date="2019-08-21T18:16:00Z"/>
        </w:rPr>
      </w:pPr>
      <w:ins w:id="1275" w:author="ping jing" w:date="2019-08-21T18:16:00Z">
        <w:r>
          <w:t xml:space="preserve">            "type": "string"</w:t>
        </w:r>
      </w:ins>
    </w:p>
    <w:p w:rsidR="004F38A3" w:rsidRDefault="004F38A3" w:rsidP="004F38A3">
      <w:pPr>
        <w:pStyle w:val="PL"/>
        <w:rPr>
          <w:ins w:id="1276" w:author="ping jing" w:date="2019-08-21T18:16:00Z"/>
        </w:rPr>
      </w:pPr>
      <w:ins w:id="127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78" w:author="ping jing" w:date="2019-08-21T18:16:00Z"/>
        </w:rPr>
      </w:pPr>
      <w:ins w:id="1279" w:author="ping jing" w:date="2019-08-21T18:16:00Z">
        <w:r>
          <w:t xml:space="preserve">          "snssaiList": {</w:t>
        </w:r>
      </w:ins>
    </w:p>
    <w:p w:rsidR="004F38A3" w:rsidRDefault="004F38A3" w:rsidP="004F38A3">
      <w:pPr>
        <w:pStyle w:val="PL"/>
        <w:rPr>
          <w:ins w:id="1280" w:author="ping jing" w:date="2019-08-21T18:16:00Z"/>
        </w:rPr>
      </w:pPr>
      <w:ins w:id="1281" w:author="ping jing" w:date="2019-08-21T18:16:00Z">
        <w:r>
          <w:t xml:space="preserve">            "$ref": "nRNrm.json#/components/schemas/SnssaiList"</w:t>
        </w:r>
      </w:ins>
    </w:p>
    <w:p w:rsidR="004F38A3" w:rsidRDefault="004F38A3" w:rsidP="004F38A3">
      <w:pPr>
        <w:pStyle w:val="PL"/>
        <w:rPr>
          <w:ins w:id="1282" w:author="ping jing" w:date="2019-08-21T18:16:00Z"/>
        </w:rPr>
      </w:pPr>
      <w:ins w:id="128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84" w:author="ping jing" w:date="2019-08-21T18:16:00Z"/>
        </w:rPr>
      </w:pPr>
      <w:ins w:id="1285" w:author="ping jing" w:date="2019-08-21T18:16:00Z">
        <w:r>
          <w:t xml:space="preserve">          "plmnIdList": {</w:t>
        </w:r>
      </w:ins>
    </w:p>
    <w:p w:rsidR="004F38A3" w:rsidRDefault="004F38A3" w:rsidP="004F38A3">
      <w:pPr>
        <w:pStyle w:val="PL"/>
        <w:rPr>
          <w:ins w:id="1286" w:author="ping jing" w:date="2019-08-21T18:16:00Z"/>
        </w:rPr>
      </w:pPr>
      <w:ins w:id="1287" w:author="ping jing" w:date="2019-08-21T18:16:00Z">
        <w:r>
          <w:t xml:space="preserve">            "$ref": "nRNrm.json#/components/schemas/PlmnIdList"</w:t>
        </w:r>
      </w:ins>
    </w:p>
    <w:p w:rsidR="004F38A3" w:rsidRDefault="004F38A3" w:rsidP="004F38A3">
      <w:pPr>
        <w:pStyle w:val="PL"/>
        <w:rPr>
          <w:ins w:id="1288" w:author="ping jing" w:date="2019-08-21T18:16:00Z"/>
        </w:rPr>
      </w:pPr>
      <w:ins w:id="128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90" w:author="ping jing" w:date="2019-08-21T18:16:00Z"/>
        </w:rPr>
      </w:pPr>
      <w:ins w:id="1291" w:author="ping jing" w:date="2019-08-21T18:16:00Z">
        <w:r>
          <w:t xml:space="preserve">          "perfReq": {</w:t>
        </w:r>
      </w:ins>
    </w:p>
    <w:p w:rsidR="004F38A3" w:rsidRDefault="004F38A3" w:rsidP="004F38A3">
      <w:pPr>
        <w:pStyle w:val="PL"/>
        <w:rPr>
          <w:ins w:id="1292" w:author="ping jing" w:date="2019-08-21T18:16:00Z"/>
        </w:rPr>
      </w:pPr>
      <w:ins w:id="1293" w:author="ping jing" w:date="2019-08-21T18:16:00Z">
        <w:r>
          <w:t xml:space="preserve">            "$ref": "#/components/schemas/PerfReq"</w:t>
        </w:r>
      </w:ins>
    </w:p>
    <w:p w:rsidR="004F38A3" w:rsidRDefault="004F38A3" w:rsidP="004F38A3">
      <w:pPr>
        <w:pStyle w:val="PL"/>
        <w:rPr>
          <w:ins w:id="1294" w:author="ping jing" w:date="2019-08-21T18:16:00Z"/>
        </w:rPr>
      </w:pPr>
      <w:ins w:id="1295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296" w:author="ping jing" w:date="2019-08-21T18:16:00Z"/>
        </w:rPr>
      </w:pPr>
      <w:ins w:id="1297" w:author="ping jing" w:date="2019-08-21T18:16:00Z">
        <w:r>
          <w:t xml:space="preserve">          "maxNumberofUEs": {</w:t>
        </w:r>
      </w:ins>
    </w:p>
    <w:p w:rsidR="004F38A3" w:rsidRDefault="004F38A3" w:rsidP="004F38A3">
      <w:pPr>
        <w:pStyle w:val="PL"/>
        <w:rPr>
          <w:ins w:id="1298" w:author="ping jing" w:date="2019-08-21T18:16:00Z"/>
        </w:rPr>
      </w:pPr>
      <w:ins w:id="1299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1300" w:author="ping jing" w:date="2019-08-21T18:16:00Z"/>
        </w:rPr>
      </w:pPr>
      <w:ins w:id="1301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302" w:author="ping jing" w:date="2019-08-21T18:16:00Z"/>
        </w:rPr>
      </w:pPr>
      <w:ins w:id="1303" w:author="ping jing" w:date="2019-08-21T18:16:00Z">
        <w:r>
          <w:t xml:space="preserve">          "coverageAreaTAList": {</w:t>
        </w:r>
      </w:ins>
    </w:p>
    <w:p w:rsidR="004F38A3" w:rsidRDefault="004F38A3" w:rsidP="004F38A3">
      <w:pPr>
        <w:pStyle w:val="PL"/>
        <w:rPr>
          <w:ins w:id="1304" w:author="ping jing" w:date="2019-08-21T18:16:00Z"/>
        </w:rPr>
      </w:pPr>
      <w:ins w:id="1305" w:author="ping jing" w:date="2019-08-21T18:16:00Z">
        <w:r>
          <w:t xml:space="preserve">            "$ref": "ngcNrm.json#/components/schemas/TACList"</w:t>
        </w:r>
      </w:ins>
    </w:p>
    <w:p w:rsidR="004F38A3" w:rsidRDefault="004F38A3" w:rsidP="004F38A3">
      <w:pPr>
        <w:pStyle w:val="PL"/>
        <w:rPr>
          <w:ins w:id="1306" w:author="ping jing" w:date="2019-08-21T18:16:00Z"/>
        </w:rPr>
      </w:pPr>
      <w:ins w:id="1307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308" w:author="ping jing" w:date="2019-08-21T18:16:00Z"/>
        </w:rPr>
      </w:pPr>
      <w:ins w:id="1309" w:author="ping jing" w:date="2019-08-21T18:16:00Z">
        <w:r>
          <w:t xml:space="preserve">          "latency": {</w:t>
        </w:r>
      </w:ins>
    </w:p>
    <w:p w:rsidR="004F38A3" w:rsidRDefault="004F38A3" w:rsidP="004F38A3">
      <w:pPr>
        <w:pStyle w:val="PL"/>
        <w:rPr>
          <w:ins w:id="1310" w:author="ping jing" w:date="2019-08-21T18:16:00Z"/>
        </w:rPr>
      </w:pPr>
      <w:ins w:id="1311" w:author="ping jing" w:date="2019-08-21T18:16:00Z">
        <w:r>
          <w:t xml:space="preserve">            "type": "number"</w:t>
        </w:r>
      </w:ins>
    </w:p>
    <w:p w:rsidR="004F38A3" w:rsidRDefault="004F38A3" w:rsidP="004F38A3">
      <w:pPr>
        <w:pStyle w:val="PL"/>
        <w:rPr>
          <w:ins w:id="1312" w:author="ping jing" w:date="2019-08-21T18:16:00Z"/>
        </w:rPr>
      </w:pPr>
      <w:ins w:id="1313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314" w:author="ping jing" w:date="2019-08-21T18:16:00Z"/>
        </w:rPr>
      </w:pPr>
      <w:ins w:id="1315" w:author="ping jing" w:date="2019-08-21T18:16:00Z">
        <w:r>
          <w:t xml:space="preserve">          "uEMobilityLevel": {</w:t>
        </w:r>
      </w:ins>
    </w:p>
    <w:p w:rsidR="004F38A3" w:rsidRDefault="004F38A3" w:rsidP="004F38A3">
      <w:pPr>
        <w:pStyle w:val="PL"/>
        <w:rPr>
          <w:ins w:id="1316" w:author="ping jing" w:date="2019-08-21T18:16:00Z"/>
        </w:rPr>
      </w:pPr>
      <w:ins w:id="1317" w:author="ping jing" w:date="2019-08-21T18:16:00Z">
        <w:r>
          <w:t xml:space="preserve">            "$ref": "#/components/schemas/MobilityLevel"</w:t>
        </w:r>
      </w:ins>
    </w:p>
    <w:p w:rsidR="004F38A3" w:rsidRDefault="004F38A3" w:rsidP="004F38A3">
      <w:pPr>
        <w:pStyle w:val="PL"/>
        <w:rPr>
          <w:ins w:id="1318" w:author="ping jing" w:date="2019-08-21T18:16:00Z"/>
        </w:rPr>
      </w:pPr>
      <w:ins w:id="1319" w:author="ping jing" w:date="2019-08-21T18:16:00Z">
        <w:r>
          <w:t xml:space="preserve">          },</w:t>
        </w:r>
      </w:ins>
    </w:p>
    <w:p w:rsidR="004F38A3" w:rsidRDefault="004F38A3" w:rsidP="004F38A3">
      <w:pPr>
        <w:pStyle w:val="PL"/>
        <w:rPr>
          <w:ins w:id="1320" w:author="ping jing" w:date="2019-08-21T18:16:00Z"/>
        </w:rPr>
      </w:pPr>
      <w:ins w:id="1321" w:author="ping jing" w:date="2019-08-21T18:16:00Z">
        <w:r>
          <w:t xml:space="preserve">          "resourceSharingLevel": {</w:t>
        </w:r>
      </w:ins>
    </w:p>
    <w:p w:rsidR="004F38A3" w:rsidRDefault="004F38A3" w:rsidP="004F38A3">
      <w:pPr>
        <w:pStyle w:val="PL"/>
        <w:rPr>
          <w:ins w:id="1322" w:author="ping jing" w:date="2019-08-21T18:16:00Z"/>
        </w:rPr>
      </w:pPr>
      <w:ins w:id="1323" w:author="ping jing" w:date="2019-08-21T18:16:00Z">
        <w:r>
          <w:t xml:space="preserve">            "$ref": "#/components/schemas/SharingLevel"</w:t>
        </w:r>
      </w:ins>
    </w:p>
    <w:p w:rsidR="004F38A3" w:rsidRDefault="004F38A3" w:rsidP="004F38A3">
      <w:pPr>
        <w:pStyle w:val="PL"/>
        <w:rPr>
          <w:ins w:id="1324" w:author="ping jing" w:date="2019-08-21T18:16:00Z"/>
        </w:rPr>
      </w:pPr>
      <w:ins w:id="1325" w:author="ping jing" w:date="2019-08-21T18:16:00Z">
        <w:r>
          <w:t xml:space="preserve">          }</w:t>
        </w:r>
      </w:ins>
    </w:p>
    <w:p w:rsidR="004F38A3" w:rsidRDefault="004F38A3" w:rsidP="004F38A3">
      <w:pPr>
        <w:pStyle w:val="PL"/>
        <w:rPr>
          <w:ins w:id="1326" w:author="ping jing" w:date="2019-08-21T18:16:00Z"/>
        </w:rPr>
      </w:pPr>
      <w:ins w:id="1327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1328" w:author="ping jing" w:date="2019-08-21T18:16:00Z"/>
        </w:rPr>
      </w:pPr>
      <w:ins w:id="1329" w:author="ping jing" w:date="2019-08-21T18:16:00Z">
        <w:r>
          <w:t xml:space="preserve">      },</w:t>
        </w:r>
      </w:ins>
    </w:p>
    <w:p w:rsidR="004F38A3" w:rsidRDefault="004F38A3" w:rsidP="004F38A3">
      <w:pPr>
        <w:pStyle w:val="PL"/>
        <w:rPr>
          <w:ins w:id="1330" w:author="ping jing" w:date="2019-08-21T18:16:00Z"/>
        </w:rPr>
      </w:pPr>
      <w:ins w:id="1331" w:author="ping jing" w:date="2019-08-21T18:16:00Z">
        <w:r>
          <w:t xml:space="preserve">      "SliceProfileList": {</w:t>
        </w:r>
      </w:ins>
    </w:p>
    <w:p w:rsidR="004F38A3" w:rsidRDefault="004F38A3" w:rsidP="004F38A3">
      <w:pPr>
        <w:pStyle w:val="PL"/>
        <w:rPr>
          <w:ins w:id="1332" w:author="ping jing" w:date="2019-08-21T18:16:00Z"/>
        </w:rPr>
      </w:pPr>
      <w:ins w:id="1333" w:author="ping jing" w:date="2019-08-21T18:16:00Z">
        <w:r>
          <w:t xml:space="preserve">        "type": "array",</w:t>
        </w:r>
      </w:ins>
    </w:p>
    <w:p w:rsidR="004F38A3" w:rsidRDefault="004F38A3" w:rsidP="004F38A3">
      <w:pPr>
        <w:pStyle w:val="PL"/>
        <w:rPr>
          <w:ins w:id="1334" w:author="ping jing" w:date="2019-08-21T18:16:00Z"/>
        </w:rPr>
      </w:pPr>
      <w:ins w:id="1335" w:author="ping jing" w:date="2019-08-21T18:16:00Z">
        <w:r>
          <w:t xml:space="preserve">        "items": {</w:t>
        </w:r>
      </w:ins>
    </w:p>
    <w:p w:rsidR="004F38A3" w:rsidRDefault="004F38A3" w:rsidP="004F38A3">
      <w:pPr>
        <w:pStyle w:val="PL"/>
        <w:rPr>
          <w:ins w:id="1336" w:author="ping jing" w:date="2019-08-21T18:16:00Z"/>
        </w:rPr>
      </w:pPr>
      <w:ins w:id="1337" w:author="ping jing" w:date="2019-08-21T18:16:00Z">
        <w:r>
          <w:t xml:space="preserve">          "$ref": "#/components/schemas/SliceProfile"</w:t>
        </w:r>
      </w:ins>
    </w:p>
    <w:p w:rsidR="004F38A3" w:rsidRDefault="004F38A3" w:rsidP="004F38A3">
      <w:pPr>
        <w:pStyle w:val="PL"/>
        <w:rPr>
          <w:ins w:id="1338" w:author="ping jing" w:date="2019-08-21T18:16:00Z"/>
        </w:rPr>
      </w:pPr>
      <w:ins w:id="1339" w:author="ping jing" w:date="2019-08-21T18:16:00Z">
        <w:r>
          <w:t xml:space="preserve">        }</w:t>
        </w:r>
      </w:ins>
    </w:p>
    <w:p w:rsidR="004F38A3" w:rsidRDefault="004F38A3" w:rsidP="004F38A3">
      <w:pPr>
        <w:pStyle w:val="PL"/>
        <w:rPr>
          <w:ins w:id="1340" w:author="ping jing" w:date="2019-08-21T18:16:00Z"/>
        </w:rPr>
      </w:pPr>
      <w:ins w:id="1341" w:author="ping jing" w:date="2019-08-21T18:16:00Z">
        <w:r>
          <w:t xml:space="preserve">      }</w:t>
        </w:r>
      </w:ins>
    </w:p>
    <w:p w:rsidR="004F38A3" w:rsidRDefault="004F38A3" w:rsidP="004F38A3">
      <w:pPr>
        <w:pStyle w:val="PL"/>
        <w:rPr>
          <w:ins w:id="1342" w:author="ping jing" w:date="2019-08-21T18:16:00Z"/>
        </w:rPr>
      </w:pPr>
      <w:ins w:id="1343" w:author="ping jing" w:date="2019-08-21T18:16:00Z">
        <w:r>
          <w:t xml:space="preserve">    }</w:t>
        </w:r>
      </w:ins>
    </w:p>
    <w:p w:rsidR="004F38A3" w:rsidRDefault="004F38A3" w:rsidP="004F38A3">
      <w:pPr>
        <w:pStyle w:val="PL"/>
        <w:rPr>
          <w:ins w:id="1344" w:author="ping jing" w:date="2019-08-21T18:16:00Z"/>
        </w:rPr>
      </w:pPr>
      <w:ins w:id="1345" w:author="ping jing" w:date="2019-08-21T18:16:00Z">
        <w:r>
          <w:t xml:space="preserve">  }</w:t>
        </w:r>
      </w:ins>
    </w:p>
    <w:p w:rsidR="00BC7FB4" w:rsidRPr="00470179" w:rsidRDefault="004F38A3" w:rsidP="004F38A3">
      <w:pPr>
        <w:pStyle w:val="PL"/>
        <w:pPrChange w:id="1346" w:author="ping jing" w:date="2019-06-23T16:31:00Z">
          <w:pPr/>
        </w:pPrChange>
      </w:pPr>
      <w:ins w:id="1347" w:author="ping jing" w:date="2019-08-21T18:16:00Z">
        <w:r>
          <w:t>}</w:t>
        </w:r>
        <w:r w:rsidDel="003D3ECE">
          <w:t xml:space="preserve"> </w:t>
        </w:r>
      </w:ins>
      <w:bookmarkStart w:id="1348" w:name="_GoBack"/>
      <w:bookmarkEnd w:id="1348"/>
      <w:del w:id="1349" w:author="ping jing" w:date="2019-06-23T16:29:00Z">
        <w:r w:rsidR="00124B4D" w:rsidDel="003D3ECE">
          <w:br w:type="page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B04" w:rsidRDefault="00377B04">
      <w:r>
        <w:separator/>
      </w:r>
    </w:p>
  </w:endnote>
  <w:endnote w:type="continuationSeparator" w:id="0">
    <w:p w:rsidR="00377B04" w:rsidRDefault="0037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B04" w:rsidRDefault="00377B04">
      <w:r>
        <w:separator/>
      </w:r>
    </w:p>
  </w:footnote>
  <w:footnote w:type="continuationSeparator" w:id="0">
    <w:p w:rsidR="00377B04" w:rsidRDefault="00377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42C6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77B0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24AE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E2234"/>
    <w:rsid w:val="004F38A3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75EDC"/>
    <w:rsid w:val="00677839"/>
    <w:rsid w:val="00691A4F"/>
    <w:rsid w:val="00695808"/>
    <w:rsid w:val="006B1E81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00D7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0BC9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B245A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0965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D1A30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C7F19-FBE1-4380-836F-9FCF2E38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3415</Words>
  <Characters>19466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5</cp:revision>
  <cp:lastPrinted>1899-12-31T23:00:00Z</cp:lastPrinted>
  <dcterms:created xsi:type="dcterms:W3CDTF">2019-08-16T07:07:00Z</dcterms:created>
  <dcterms:modified xsi:type="dcterms:W3CDTF">2019-08-21T10:16:00Z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